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CC4A6" w14:textId="21516020" w:rsidR="001E24A5" w:rsidRPr="009906EF" w:rsidRDefault="001E24A5" w:rsidP="001E24A5">
      <w:pPr>
        <w:pStyle w:val="CRCoverPage"/>
        <w:tabs>
          <w:tab w:val="right" w:pos="9639"/>
        </w:tabs>
        <w:spacing w:after="0"/>
        <w:rPr>
          <w:b/>
          <w:noProof/>
          <w:sz w:val="24"/>
        </w:rPr>
      </w:pPr>
      <w:r>
        <w:rPr>
          <w:b/>
          <w:noProof/>
          <w:sz w:val="24"/>
        </w:rPr>
        <w:t>3GPP TSG-SA WG2 Meeting #145E</w:t>
      </w:r>
      <w:r>
        <w:rPr>
          <w:b/>
          <w:i/>
          <w:noProof/>
          <w:sz w:val="24"/>
        </w:rPr>
        <w:t xml:space="preserve"> </w:t>
      </w:r>
      <w:r>
        <w:rPr>
          <w:b/>
          <w:i/>
          <w:noProof/>
          <w:sz w:val="28"/>
        </w:rPr>
        <w:tab/>
      </w:r>
      <w:r w:rsidRPr="00254C7C">
        <w:rPr>
          <w:b/>
          <w:noProof/>
          <w:sz w:val="24"/>
        </w:rPr>
        <w:t>S2-2</w:t>
      </w:r>
      <w:r>
        <w:rPr>
          <w:b/>
          <w:noProof/>
          <w:sz w:val="24"/>
        </w:rPr>
        <w:t>1</w:t>
      </w:r>
      <w:r w:rsidRPr="00254C7C">
        <w:rPr>
          <w:b/>
          <w:noProof/>
          <w:sz w:val="24"/>
        </w:rPr>
        <w:t>0</w:t>
      </w:r>
      <w:r w:rsidR="00B2241A">
        <w:rPr>
          <w:b/>
          <w:noProof/>
          <w:sz w:val="24"/>
        </w:rPr>
        <w:t>4394</w:t>
      </w:r>
    </w:p>
    <w:p w14:paraId="6B23EA45" w14:textId="3B810B11" w:rsidR="00A24F28" w:rsidRPr="003244C5" w:rsidRDefault="001E24A5" w:rsidP="001E24A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1D8B3634" w14:textId="50502F28" w:rsidR="00772F47" w:rsidRPr="00AC3B15" w:rsidRDefault="00A24F28" w:rsidP="001E24A5">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0AB1C98" w14:textId="1B7929F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E5F87">
        <w:rPr>
          <w:rFonts w:ascii="Arial" w:hAnsi="Arial" w:cs="Arial"/>
          <w:b/>
        </w:rPr>
        <w:t>NG-RAN 5</w:t>
      </w:r>
      <w:r w:rsidR="00925DE4">
        <w:rPr>
          <w:rFonts w:ascii="Arial" w:hAnsi="Arial" w:cs="Arial"/>
          <w:b/>
        </w:rPr>
        <w:t xml:space="preserve">MBS Capability </w:t>
      </w:r>
      <w:r w:rsidR="001E24A5">
        <w:rPr>
          <w:rFonts w:ascii="Arial" w:hAnsi="Arial" w:cs="Arial"/>
          <w:b/>
        </w:rPr>
        <w:t>awareness</w:t>
      </w:r>
    </w:p>
    <w:p w14:paraId="3F74B36F" w14:textId="77777777" w:rsidR="00A24F28" w:rsidRPr="003A31F6"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147659" w14:textId="77777777"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14:paraId="5B0D3582" w14:textId="77777777"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14:paraId="24CA9BC3" w14:textId="7D8BE0F1" w:rsidR="00EF48DB" w:rsidRPr="00927C1B" w:rsidRDefault="00A24F28" w:rsidP="001E24A5">
      <w:pPr>
        <w:snapToGrid w:val="0"/>
        <w:spacing w:after="0"/>
        <w:jc w:val="both"/>
        <w:rPr>
          <w:rFonts w:ascii="Arial" w:hAnsi="Arial" w:cs="Arial"/>
          <w:i/>
        </w:rPr>
      </w:pPr>
      <w:r w:rsidRPr="00927C1B">
        <w:rPr>
          <w:rFonts w:ascii="Arial" w:hAnsi="Arial" w:cs="Arial"/>
          <w:i/>
        </w:rPr>
        <w:t>Abstr</w:t>
      </w:r>
      <w:r w:rsidRPr="00DD4EA2">
        <w:rPr>
          <w:rFonts w:ascii="Arial" w:hAnsi="Arial" w:cs="Arial"/>
          <w:i/>
        </w:rPr>
        <w:t xml:space="preserve">act: </w:t>
      </w:r>
      <w:r w:rsidR="00C76BBA" w:rsidRPr="00DD4EA2">
        <w:rPr>
          <w:rFonts w:ascii="Arial" w:hAnsi="Arial" w:cs="Arial"/>
          <w:i/>
        </w:rPr>
        <w:t xml:space="preserve">This contribution </w:t>
      </w:r>
      <w:r w:rsidR="0023597E">
        <w:rPr>
          <w:rFonts w:ascii="Arial" w:hAnsi="Arial" w:cs="Arial"/>
          <w:i/>
        </w:rPr>
        <w:t xml:space="preserve">discuss </w:t>
      </w:r>
      <w:r w:rsidR="00B83080">
        <w:rPr>
          <w:rFonts w:ascii="Arial" w:hAnsi="Arial" w:cs="Arial"/>
          <w:i/>
        </w:rPr>
        <w:t xml:space="preserve">how </w:t>
      </w:r>
      <w:r w:rsidR="001E24A5">
        <w:rPr>
          <w:rFonts w:ascii="Arial" w:hAnsi="Arial" w:cs="Arial"/>
          <w:i/>
        </w:rPr>
        <w:t xml:space="preserve">the SMF is aware </w:t>
      </w:r>
      <w:r w:rsidR="005F4E9C">
        <w:rPr>
          <w:rFonts w:ascii="Arial" w:hAnsi="Arial" w:cs="Arial"/>
          <w:i/>
        </w:rPr>
        <w:t xml:space="preserve">the NG-RAN 5MBS capability, and </w:t>
      </w:r>
      <w:r w:rsidR="001E24A5">
        <w:rPr>
          <w:rFonts w:ascii="Arial" w:hAnsi="Arial" w:cs="Arial"/>
          <w:i/>
        </w:rPr>
        <w:t xml:space="preserve">resolve the related EN in </w:t>
      </w:r>
      <w:r w:rsidR="00DD4EA2" w:rsidRPr="00DD4EA2">
        <w:rPr>
          <w:rFonts w:ascii="Arial" w:hAnsi="Arial" w:cs="Arial"/>
          <w:i/>
        </w:rPr>
        <w:t xml:space="preserve">the </w:t>
      </w:r>
      <w:r w:rsidR="005F4E9C">
        <w:rPr>
          <w:rFonts w:ascii="Arial" w:hAnsi="Arial" w:cs="Arial"/>
          <w:i/>
        </w:rPr>
        <w:t>MBS mobility procedure</w:t>
      </w:r>
      <w:r w:rsidR="00DD4EA2">
        <w:rPr>
          <w:rFonts w:ascii="Arial" w:hAnsi="Arial" w:cs="Arial"/>
          <w:i/>
        </w:rPr>
        <w:t xml:space="preserve">. </w:t>
      </w:r>
      <w:r w:rsidR="00346050">
        <w:rPr>
          <w:rFonts w:ascii="Arial" w:hAnsi="Arial" w:cs="Arial"/>
          <w:i/>
        </w:rPr>
        <w:t xml:space="preserve"> </w:t>
      </w:r>
    </w:p>
    <w:p w14:paraId="0BC65206" w14:textId="788EEC87" w:rsidR="00A93620" w:rsidRPr="00927C1B" w:rsidRDefault="00B3593E" w:rsidP="00B3593E">
      <w:pPr>
        <w:pStyle w:val="1"/>
      </w:pPr>
      <w:r w:rsidRPr="008A48FB">
        <w:t xml:space="preserve">1. </w:t>
      </w:r>
      <w:r w:rsidR="00163458">
        <w:t>Discussion</w:t>
      </w:r>
    </w:p>
    <w:p w14:paraId="12ABA727" w14:textId="2D4EC899" w:rsidR="007F6954" w:rsidRDefault="004258EE" w:rsidP="00F75A68">
      <w:pPr>
        <w:jc w:val="both"/>
        <w:rPr>
          <w:rFonts w:eastAsiaTheme="minorEastAsia"/>
          <w:lang w:val="en-US" w:eastAsia="zh-CN"/>
        </w:rPr>
      </w:pPr>
      <w:r>
        <w:rPr>
          <w:rFonts w:eastAsiaTheme="minorEastAsia"/>
          <w:lang w:val="en-US" w:eastAsia="zh-CN"/>
        </w:rPr>
        <w:t xml:space="preserve">In </w:t>
      </w:r>
      <w:r w:rsidRPr="004258EE">
        <w:rPr>
          <w:rFonts w:eastAsiaTheme="minorEastAsia"/>
          <w:lang w:val="en-US" w:eastAsia="zh-CN"/>
        </w:rPr>
        <w:t xml:space="preserve">SA2 #144E meeting, </w:t>
      </w:r>
      <w:r>
        <w:rPr>
          <w:rFonts w:eastAsiaTheme="minorEastAsia"/>
          <w:lang w:val="en-US" w:eastAsia="zh-CN"/>
        </w:rPr>
        <w:t xml:space="preserve">one </w:t>
      </w:r>
      <w:r w:rsidR="00A5671B">
        <w:rPr>
          <w:rFonts w:eastAsiaTheme="minorEastAsia"/>
          <w:lang w:val="en-US" w:eastAsia="zh-CN"/>
        </w:rPr>
        <w:t>of</w:t>
      </w:r>
      <w:r>
        <w:rPr>
          <w:rFonts w:eastAsiaTheme="minorEastAsia"/>
          <w:lang w:val="en-US" w:eastAsia="zh-CN"/>
        </w:rPr>
        <w:t xml:space="preserve"> the </w:t>
      </w:r>
      <w:r w:rsidR="001E24A5">
        <w:rPr>
          <w:rFonts w:eastAsiaTheme="minorEastAsia"/>
          <w:lang w:val="en-US" w:eastAsia="zh-CN"/>
        </w:rPr>
        <w:t>EN</w:t>
      </w:r>
      <w:r>
        <w:rPr>
          <w:rFonts w:eastAsiaTheme="minorEastAsia"/>
          <w:lang w:val="en-US" w:eastAsia="zh-CN"/>
        </w:rPr>
        <w:t xml:space="preserve"> is h</w:t>
      </w:r>
      <w:r w:rsidR="00701739" w:rsidRPr="000D7B29">
        <w:rPr>
          <w:rFonts w:eastAsiaTheme="minorEastAsia"/>
          <w:lang w:val="en-US" w:eastAsia="zh-CN"/>
        </w:rPr>
        <w:t xml:space="preserve">ow </w:t>
      </w:r>
      <w:r w:rsidR="00701739">
        <w:rPr>
          <w:rFonts w:eastAsiaTheme="minorEastAsia"/>
          <w:lang w:val="en-US" w:eastAsia="zh-CN"/>
        </w:rPr>
        <w:t>SMF</w:t>
      </w:r>
      <w:r w:rsidR="00701739" w:rsidRPr="000D7B29">
        <w:rPr>
          <w:rFonts w:eastAsiaTheme="minorEastAsia"/>
          <w:lang w:val="en-US" w:eastAsia="zh-CN"/>
        </w:rPr>
        <w:t xml:space="preserve"> know the NG-RAN 5MBS capability</w:t>
      </w:r>
      <w:r w:rsidR="001E24A5">
        <w:rPr>
          <w:rFonts w:eastAsiaTheme="minorEastAsia"/>
          <w:lang w:val="en-US" w:eastAsia="zh-CN"/>
        </w:rPr>
        <w:t>, which is used</w:t>
      </w:r>
      <w:r w:rsidR="00701739" w:rsidRPr="000D7B29">
        <w:rPr>
          <w:rFonts w:eastAsiaTheme="minorEastAsia"/>
          <w:lang w:val="en-US" w:eastAsia="zh-CN"/>
        </w:rPr>
        <w:t xml:space="preserve"> to determine the delivery method</w:t>
      </w:r>
      <w:r>
        <w:rPr>
          <w:rFonts w:eastAsiaTheme="minorEastAsia"/>
          <w:lang w:val="en-US" w:eastAsia="zh-CN"/>
        </w:rPr>
        <w:t>. To address this</w:t>
      </w:r>
      <w:r w:rsidR="00200CBF">
        <w:rPr>
          <w:rFonts w:eastAsiaTheme="minorEastAsia"/>
          <w:lang w:val="en-US" w:eastAsia="zh-CN"/>
        </w:rPr>
        <w:t xml:space="preserve"> issue</w:t>
      </w:r>
      <w:r>
        <w:rPr>
          <w:rFonts w:eastAsiaTheme="minorEastAsia"/>
          <w:lang w:val="en-US" w:eastAsia="zh-CN"/>
        </w:rPr>
        <w:t>,</w:t>
      </w:r>
      <w:r w:rsidR="00A5671B">
        <w:rPr>
          <w:rFonts w:eastAsiaTheme="minorEastAsia"/>
          <w:lang w:val="en-US" w:eastAsia="zh-CN"/>
        </w:rPr>
        <w:t xml:space="preserve"> </w:t>
      </w:r>
      <w:r w:rsidR="00EA67D9">
        <w:rPr>
          <w:rFonts w:eastAsiaTheme="minorEastAsia"/>
          <w:lang w:val="en-US" w:eastAsia="zh-CN"/>
        </w:rPr>
        <w:t xml:space="preserve">two </w:t>
      </w:r>
      <w:r w:rsidR="00B808A0">
        <w:rPr>
          <w:rFonts w:eastAsiaTheme="minorEastAsia"/>
          <w:lang w:val="en-US" w:eastAsia="zh-CN"/>
        </w:rPr>
        <w:t xml:space="preserve">category </w:t>
      </w:r>
      <w:r w:rsidR="00EA67D9">
        <w:rPr>
          <w:rFonts w:eastAsiaTheme="minorEastAsia"/>
          <w:lang w:val="en-US" w:eastAsia="zh-CN"/>
        </w:rPr>
        <w:t xml:space="preserve">potential </w:t>
      </w:r>
      <w:r w:rsidR="002141A3">
        <w:rPr>
          <w:rFonts w:eastAsiaTheme="minorEastAsia"/>
          <w:lang w:val="en-US" w:eastAsia="zh-CN"/>
        </w:rPr>
        <w:t>solutions can be utilized:</w:t>
      </w:r>
    </w:p>
    <w:p w14:paraId="64866A8B" w14:textId="243EED78" w:rsidR="002141A3" w:rsidRDefault="00614806" w:rsidP="00614806">
      <w:pPr>
        <w:pStyle w:val="ac"/>
        <w:numPr>
          <w:ilvl w:val="0"/>
          <w:numId w:val="43"/>
        </w:numPr>
        <w:spacing w:after="120"/>
        <w:jc w:val="both"/>
        <w:rPr>
          <w:lang w:eastAsia="zh-CN"/>
        </w:rPr>
      </w:pPr>
      <w:r>
        <w:rPr>
          <w:lang w:eastAsia="zh-CN"/>
        </w:rPr>
        <w:t xml:space="preserve">Option 1: </w:t>
      </w:r>
      <w:r w:rsidR="002141A3">
        <w:rPr>
          <w:lang w:eastAsia="zh-CN"/>
        </w:rPr>
        <w:t xml:space="preserve">AMF </w:t>
      </w:r>
      <w:r w:rsidR="00B808A0">
        <w:rPr>
          <w:lang w:eastAsia="zh-CN"/>
        </w:rPr>
        <w:t xml:space="preserve">detects </w:t>
      </w:r>
      <w:r w:rsidR="002141A3">
        <w:rPr>
          <w:lang w:eastAsia="zh-CN"/>
        </w:rPr>
        <w:t>the NG-RAN 5MBS capability</w:t>
      </w:r>
      <w:r w:rsidR="00B808A0">
        <w:rPr>
          <w:lang w:eastAsia="zh-CN"/>
        </w:rPr>
        <w:t xml:space="preserve"> and notifies it to the SMF</w:t>
      </w:r>
      <w:r w:rsidR="002141A3">
        <w:rPr>
          <w:lang w:eastAsia="zh-CN"/>
        </w:rPr>
        <w:t xml:space="preserve">. During the </w:t>
      </w:r>
      <w:r w:rsidR="002141A3" w:rsidRPr="007003DC">
        <w:rPr>
          <w:lang w:eastAsia="zh-CN"/>
        </w:rPr>
        <w:t>MBS join and Session establishment procedure</w:t>
      </w:r>
      <w:r w:rsidR="002141A3">
        <w:rPr>
          <w:lang w:eastAsia="zh-CN"/>
        </w:rPr>
        <w:t xml:space="preserve">, the AMF sends the NG-RAN MBS capability to the SMF. Then the SMF can determine which delivery method is used. </w:t>
      </w:r>
    </w:p>
    <w:p w14:paraId="13B247B7" w14:textId="1D28E4EC" w:rsidR="002141A3" w:rsidRDefault="00614806" w:rsidP="00614806">
      <w:pPr>
        <w:pStyle w:val="ac"/>
        <w:numPr>
          <w:ilvl w:val="0"/>
          <w:numId w:val="43"/>
        </w:numPr>
        <w:spacing w:after="120"/>
        <w:jc w:val="both"/>
        <w:rPr>
          <w:lang w:eastAsia="zh-CN"/>
        </w:rPr>
      </w:pPr>
      <w:r>
        <w:rPr>
          <w:lang w:eastAsia="zh-CN"/>
        </w:rPr>
        <w:t xml:space="preserve">Option 2: </w:t>
      </w:r>
      <w:r w:rsidR="00B808A0">
        <w:rPr>
          <w:lang w:eastAsia="zh-CN"/>
        </w:rPr>
        <w:t xml:space="preserve">SMF detects the NG-RAN 5MBS capability directly. </w:t>
      </w:r>
      <w:r>
        <w:rPr>
          <w:lang w:eastAsia="zh-CN"/>
        </w:rPr>
        <w:t>T</w:t>
      </w:r>
      <w:r w:rsidR="002141A3">
        <w:rPr>
          <w:lang w:eastAsia="zh-CN"/>
        </w:rPr>
        <w:t xml:space="preserve">he SMF </w:t>
      </w:r>
      <w:r w:rsidR="00174D0C">
        <w:rPr>
          <w:lang w:eastAsia="zh-CN"/>
        </w:rPr>
        <w:t>includes the MBS related information in N2 SM Info and sends</w:t>
      </w:r>
      <w:r w:rsidR="00E25BCA">
        <w:rPr>
          <w:lang w:eastAsia="zh-CN"/>
        </w:rPr>
        <w:t xml:space="preserve"> it</w:t>
      </w:r>
      <w:r w:rsidR="00174D0C">
        <w:rPr>
          <w:lang w:eastAsia="zh-CN"/>
        </w:rPr>
        <w:t xml:space="preserve"> </w:t>
      </w:r>
      <w:r w:rsidR="002141A3">
        <w:rPr>
          <w:lang w:eastAsia="zh-CN"/>
        </w:rPr>
        <w:t xml:space="preserve">to the NG-RAN. If the NG-RAN support MBS, the </w:t>
      </w:r>
      <w:r w:rsidR="00E25BCA">
        <w:rPr>
          <w:lang w:eastAsia="zh-CN"/>
        </w:rPr>
        <w:t>MBS related information will be included in</w:t>
      </w:r>
      <w:r w:rsidR="002141A3">
        <w:rPr>
          <w:lang w:eastAsia="zh-CN"/>
        </w:rPr>
        <w:t xml:space="preserve"> N2 SM response message from the NG-RAN, otherwise, </w:t>
      </w:r>
      <w:r w:rsidR="00E25BCA">
        <w:rPr>
          <w:lang w:eastAsia="zh-CN"/>
        </w:rPr>
        <w:t xml:space="preserve">no MBS related information </w:t>
      </w:r>
      <w:r w:rsidR="002141A3">
        <w:rPr>
          <w:lang w:eastAsia="zh-CN"/>
        </w:rPr>
        <w:t>included in the N2 SM response message. Based on the N2 SM response, the SMF can determine which delivery method is used.</w:t>
      </w:r>
    </w:p>
    <w:p w14:paraId="1D7555D4" w14:textId="05C4C395" w:rsidR="002141A3" w:rsidRPr="00E1096D" w:rsidRDefault="00614806" w:rsidP="00B808A0">
      <w:pPr>
        <w:jc w:val="both"/>
        <w:rPr>
          <w:lang w:eastAsia="zh-CN"/>
        </w:rPr>
      </w:pPr>
      <w:r>
        <w:rPr>
          <w:rFonts w:eastAsiaTheme="minorEastAsia"/>
          <w:lang w:eastAsia="zh-CN"/>
        </w:rPr>
        <w:t>For the AMF based approach</w:t>
      </w:r>
      <w:r w:rsidR="00E25BCA" w:rsidRPr="00E25BCA">
        <w:rPr>
          <w:rFonts w:eastAsiaTheme="minorEastAsia"/>
          <w:lang w:eastAsia="zh-CN"/>
        </w:rPr>
        <w:t xml:space="preserve">, </w:t>
      </w:r>
      <w:r>
        <w:rPr>
          <w:rFonts w:eastAsiaTheme="minorEastAsia"/>
          <w:lang w:eastAsia="zh-CN"/>
        </w:rPr>
        <w:t xml:space="preserve">the </w:t>
      </w:r>
      <w:r w:rsidR="006A5A09" w:rsidRPr="00E1096D">
        <w:rPr>
          <w:lang w:eastAsia="zh-CN"/>
        </w:rPr>
        <w:t xml:space="preserve">AMF </w:t>
      </w:r>
      <w:proofErr w:type="spellStart"/>
      <w:r>
        <w:rPr>
          <w:lang w:eastAsia="zh-CN"/>
        </w:rPr>
        <w:t>can not</w:t>
      </w:r>
      <w:proofErr w:type="spellEnd"/>
      <w:r>
        <w:rPr>
          <w:lang w:eastAsia="zh-CN"/>
        </w:rPr>
        <w:t xml:space="preserve"> determine which SMF need be notified from the established PDU session information</w:t>
      </w:r>
      <w:r w:rsidR="00B808A0">
        <w:rPr>
          <w:lang w:eastAsia="zh-CN"/>
        </w:rPr>
        <w:t xml:space="preserve">. Also the AMF is not required to monitor the </w:t>
      </w:r>
      <w:r>
        <w:rPr>
          <w:lang w:eastAsia="zh-CN"/>
        </w:rPr>
        <w:t>SM</w:t>
      </w:r>
      <w:r w:rsidR="00B808A0">
        <w:rPr>
          <w:lang w:eastAsia="zh-CN"/>
        </w:rPr>
        <w:t xml:space="preserve"> message. </w:t>
      </w:r>
      <w:r>
        <w:rPr>
          <w:lang w:eastAsia="zh-CN"/>
        </w:rPr>
        <w:t xml:space="preserve">So even the AMF can </w:t>
      </w:r>
      <w:r w:rsidR="00B808A0">
        <w:rPr>
          <w:lang w:eastAsia="zh-CN"/>
        </w:rPr>
        <w:t xml:space="preserve">determine which SMF </w:t>
      </w:r>
      <w:r>
        <w:rPr>
          <w:lang w:eastAsia="zh-CN"/>
        </w:rPr>
        <w:t xml:space="preserve">is </w:t>
      </w:r>
      <w:r w:rsidR="00B808A0">
        <w:rPr>
          <w:lang w:eastAsia="zh-CN"/>
        </w:rPr>
        <w:t xml:space="preserve">to be </w:t>
      </w:r>
      <w:r>
        <w:rPr>
          <w:lang w:eastAsia="zh-CN"/>
        </w:rPr>
        <w:t xml:space="preserve">notified, does this means that </w:t>
      </w:r>
      <w:r w:rsidR="00B808A0">
        <w:rPr>
          <w:lang w:eastAsia="zh-CN"/>
        </w:rPr>
        <w:t xml:space="preserve">AMF </w:t>
      </w:r>
      <w:r w:rsidR="006A5A09" w:rsidRPr="00E1096D">
        <w:rPr>
          <w:lang w:eastAsia="zh-CN"/>
        </w:rPr>
        <w:t>always sends the NG-RAN 5MBS capability to SMF</w:t>
      </w:r>
      <w:r w:rsidR="00B808A0">
        <w:rPr>
          <w:lang w:eastAsia="zh-CN"/>
        </w:rPr>
        <w:t xml:space="preserve"> if there are signalling interaction</w:t>
      </w:r>
      <w:r>
        <w:rPr>
          <w:lang w:eastAsia="zh-CN"/>
        </w:rPr>
        <w:t xml:space="preserve">? </w:t>
      </w:r>
    </w:p>
    <w:p w14:paraId="41A4552D" w14:textId="688FE738" w:rsidR="002141A3" w:rsidRPr="00D87F55" w:rsidRDefault="006A5A09" w:rsidP="00B808A0">
      <w:pPr>
        <w:rPr>
          <w:lang w:eastAsia="zh-CN"/>
        </w:rPr>
      </w:pPr>
      <w:r w:rsidRPr="00E1096D">
        <w:rPr>
          <w:lang w:eastAsia="zh-CN"/>
        </w:rPr>
        <w:t xml:space="preserve">In </w:t>
      </w:r>
      <w:r w:rsidRPr="00E1096D">
        <w:rPr>
          <w:lang w:val="en-US" w:eastAsia="zh-CN"/>
        </w:rPr>
        <w:t>RAN3 #112E meeting</w:t>
      </w:r>
      <w:r w:rsidRPr="00E1096D">
        <w:rPr>
          <w:lang w:eastAsia="zh-CN"/>
        </w:rPr>
        <w:t>, the following agreement has been achiev</w:t>
      </w:r>
      <w:r w:rsidRPr="00F328FD">
        <w:rPr>
          <w:lang w:eastAsia="zh-CN"/>
        </w:rPr>
        <w:t>ed “we should have explicit NG-RAN reply in PDU Session Resource SMF containers to inform the SMF whether MBS is supported”</w:t>
      </w:r>
      <w:r w:rsidR="001C0607" w:rsidRPr="00F328FD">
        <w:rPr>
          <w:lang w:eastAsia="zh-CN"/>
        </w:rPr>
        <w:t>[X]</w:t>
      </w:r>
      <w:r w:rsidRPr="00F328FD">
        <w:rPr>
          <w:lang w:eastAsia="zh-CN"/>
        </w:rPr>
        <w:t>. P</w:t>
      </w:r>
      <w:r w:rsidRPr="00E1096D">
        <w:rPr>
          <w:lang w:eastAsia="zh-CN"/>
        </w:rPr>
        <w:t xml:space="preserve">er the agreement, it </w:t>
      </w:r>
      <w:r w:rsidR="001C0607" w:rsidRPr="00E1096D">
        <w:rPr>
          <w:lang w:eastAsia="zh-CN"/>
        </w:rPr>
        <w:t xml:space="preserve">is </w:t>
      </w:r>
      <w:r w:rsidR="00F328FD">
        <w:rPr>
          <w:lang w:eastAsia="zh-CN"/>
        </w:rPr>
        <w:t xml:space="preserve">clear </w:t>
      </w:r>
      <w:r w:rsidR="001C4C5C">
        <w:rPr>
          <w:lang w:eastAsia="zh-CN"/>
        </w:rPr>
        <w:t>that the NG-RAN</w:t>
      </w:r>
      <w:r w:rsidR="001C0607" w:rsidRPr="00E1096D">
        <w:rPr>
          <w:lang w:eastAsia="zh-CN"/>
        </w:rPr>
        <w:t xml:space="preserve"> </w:t>
      </w:r>
      <w:r w:rsidR="001C4C5C">
        <w:rPr>
          <w:lang w:eastAsia="zh-CN"/>
        </w:rPr>
        <w:t>instead of</w:t>
      </w:r>
      <w:r w:rsidR="001C0607" w:rsidRPr="00E1096D">
        <w:rPr>
          <w:lang w:eastAsia="zh-CN"/>
        </w:rPr>
        <w:t xml:space="preserve"> AMF to tell SMF the NG-RAN 5MBS capability</w:t>
      </w:r>
      <w:r w:rsidR="00614806">
        <w:rPr>
          <w:lang w:eastAsia="zh-CN"/>
        </w:rPr>
        <w:t xml:space="preserve"> via the N2SM response information</w:t>
      </w:r>
      <w:r w:rsidR="001C0607" w:rsidRPr="00E1096D">
        <w:rPr>
          <w:lang w:eastAsia="zh-CN"/>
        </w:rPr>
        <w:t>.</w:t>
      </w:r>
    </w:p>
    <w:p w14:paraId="2CF430DB" w14:textId="7A1CE9FF" w:rsidR="007F6954" w:rsidRPr="00D8780B" w:rsidRDefault="00D8780B" w:rsidP="00F75A68">
      <w:pPr>
        <w:jc w:val="both"/>
        <w:rPr>
          <w:rFonts w:eastAsiaTheme="minorEastAsia"/>
          <w:b/>
          <w:lang w:val="en-US" w:eastAsia="zh-CN"/>
        </w:rPr>
      </w:pPr>
      <w:r w:rsidRPr="00D8780B">
        <w:rPr>
          <w:rFonts w:eastAsiaTheme="minorEastAsia"/>
          <w:b/>
          <w:lang w:val="en-US" w:eastAsia="zh-CN"/>
        </w:rPr>
        <w:t xml:space="preserve">Proposal 1: </w:t>
      </w:r>
      <w:r w:rsidR="00614806">
        <w:rPr>
          <w:rFonts w:eastAsiaTheme="minorEastAsia"/>
          <w:b/>
          <w:lang w:val="en-US" w:eastAsia="zh-CN"/>
        </w:rPr>
        <w:t xml:space="preserve">The </w:t>
      </w:r>
      <w:r>
        <w:rPr>
          <w:rFonts w:eastAsiaTheme="minorEastAsia"/>
          <w:b/>
          <w:lang w:val="en-US" w:eastAsia="zh-CN"/>
        </w:rPr>
        <w:t xml:space="preserve">SMF </w:t>
      </w:r>
      <w:r w:rsidR="00614806">
        <w:rPr>
          <w:rFonts w:eastAsiaTheme="minorEastAsia"/>
          <w:b/>
          <w:lang w:val="en-US" w:eastAsia="zh-CN"/>
        </w:rPr>
        <w:t xml:space="preserve">is aware </w:t>
      </w:r>
      <w:r>
        <w:rPr>
          <w:rFonts w:eastAsiaTheme="minorEastAsia"/>
          <w:b/>
          <w:lang w:val="en-US" w:eastAsia="zh-CN"/>
        </w:rPr>
        <w:t>the NG-RAN 5MBS capability</w:t>
      </w:r>
      <w:r w:rsidR="00F328FD">
        <w:rPr>
          <w:rFonts w:eastAsiaTheme="minorEastAsia"/>
          <w:b/>
          <w:lang w:val="en-US" w:eastAsia="zh-CN"/>
        </w:rPr>
        <w:t xml:space="preserve"> from the </w:t>
      </w:r>
      <w:r w:rsidR="00614806">
        <w:rPr>
          <w:rFonts w:eastAsiaTheme="minorEastAsia"/>
          <w:b/>
          <w:lang w:val="en-US" w:eastAsia="zh-CN"/>
        </w:rPr>
        <w:t xml:space="preserve">N2SM </w:t>
      </w:r>
      <w:r w:rsidR="00F328FD">
        <w:rPr>
          <w:rFonts w:eastAsiaTheme="minorEastAsia"/>
          <w:b/>
          <w:lang w:val="en-US" w:eastAsia="zh-CN"/>
        </w:rPr>
        <w:t>response directly</w:t>
      </w:r>
      <w:r>
        <w:rPr>
          <w:rFonts w:eastAsiaTheme="minorEastAsia"/>
          <w:b/>
          <w:lang w:val="en-US" w:eastAsia="zh-CN"/>
        </w:rPr>
        <w:t>.</w:t>
      </w:r>
    </w:p>
    <w:p w14:paraId="73EC1A19" w14:textId="6D1E186C" w:rsidR="009835E9" w:rsidRPr="009835E9" w:rsidRDefault="007F6954" w:rsidP="00F75A68">
      <w:pPr>
        <w:jc w:val="both"/>
        <w:rPr>
          <w:rFonts w:eastAsia="MS Mincho"/>
        </w:rPr>
      </w:pPr>
      <w:r>
        <w:rPr>
          <w:rFonts w:eastAsiaTheme="minorEastAsia"/>
          <w:lang w:val="en-US" w:eastAsia="zh-CN"/>
        </w:rPr>
        <w:t>For alternative 2,</w:t>
      </w:r>
      <w:r w:rsidR="004258EE">
        <w:rPr>
          <w:rFonts w:eastAsiaTheme="minorEastAsia"/>
          <w:lang w:val="en-US" w:eastAsia="zh-CN"/>
        </w:rPr>
        <w:t xml:space="preserve"> </w:t>
      </w:r>
      <w:r w:rsidR="00200CBF">
        <w:rPr>
          <w:rFonts w:eastAsiaTheme="minorEastAsia"/>
          <w:lang w:val="en-US" w:eastAsia="zh-CN"/>
        </w:rPr>
        <w:t>two</w:t>
      </w:r>
      <w:r w:rsidR="00701739">
        <w:rPr>
          <w:rFonts w:eastAsiaTheme="minorEastAsia"/>
          <w:lang w:val="en-US" w:eastAsia="zh-CN"/>
        </w:rPr>
        <w:t xml:space="preserve"> scenarios need to be considered:</w:t>
      </w:r>
    </w:p>
    <w:p w14:paraId="670F5F98" w14:textId="46E12695" w:rsidR="00701739" w:rsidRPr="009835E9" w:rsidRDefault="0083370D" w:rsidP="00F0703E">
      <w:pPr>
        <w:pStyle w:val="ac"/>
        <w:numPr>
          <w:ilvl w:val="0"/>
          <w:numId w:val="19"/>
        </w:numPr>
        <w:jc w:val="both"/>
      </w:pPr>
      <w:r>
        <w:t xml:space="preserve">Scenario 1: </w:t>
      </w:r>
      <w:r w:rsidR="00F52772">
        <w:t xml:space="preserve">During </w:t>
      </w:r>
      <w:r w:rsidR="00AE55E1">
        <w:t xml:space="preserve">the </w:t>
      </w:r>
      <w:r w:rsidR="00F52772">
        <w:t>MBS session j</w:t>
      </w:r>
      <w:r w:rsidR="00701739" w:rsidRPr="009835E9">
        <w:t>oin</w:t>
      </w:r>
      <w:r w:rsidR="00AE55E1">
        <w:t>ing</w:t>
      </w:r>
      <w:r w:rsidR="00701739" w:rsidRPr="009835E9">
        <w:t xml:space="preserve"> procedure, how does SMF know </w:t>
      </w:r>
      <w:r w:rsidR="00AE55E1">
        <w:t xml:space="preserve">whether </w:t>
      </w:r>
      <w:r w:rsidR="00701739" w:rsidRPr="009835E9">
        <w:t>the NG-RAN support 5MBS</w:t>
      </w:r>
      <w:r w:rsidR="00AE55E1">
        <w:t xml:space="preserve"> or not</w:t>
      </w:r>
      <w:r w:rsidR="00701739" w:rsidRPr="009835E9">
        <w:t>?</w:t>
      </w:r>
    </w:p>
    <w:p w14:paraId="53D341F4" w14:textId="502ECDFB" w:rsidR="00701739" w:rsidRPr="009835E9" w:rsidRDefault="0083370D" w:rsidP="00EB5ED7">
      <w:pPr>
        <w:pStyle w:val="ac"/>
        <w:numPr>
          <w:ilvl w:val="0"/>
          <w:numId w:val="19"/>
        </w:numPr>
        <w:jc w:val="both"/>
      </w:pPr>
      <w:r>
        <w:t xml:space="preserve">Scenario 2: </w:t>
      </w:r>
      <w:r w:rsidR="00701739" w:rsidRPr="009835E9">
        <w:t xml:space="preserve">During </w:t>
      </w:r>
      <w:r w:rsidR="00F52772">
        <w:t xml:space="preserve">the </w:t>
      </w:r>
      <w:r w:rsidR="00AE55E1">
        <w:t>inter NG-RAN</w:t>
      </w:r>
      <w:r w:rsidR="00EB5ED7">
        <w:t xml:space="preserve"> node</w:t>
      </w:r>
      <w:r w:rsidR="00AE55E1">
        <w:t xml:space="preserve"> </w:t>
      </w:r>
      <w:r w:rsidR="00701739" w:rsidRPr="009835E9">
        <w:t xml:space="preserve">handover procedure, how does SMF know whether </w:t>
      </w:r>
      <w:r w:rsidR="002554ED">
        <w:t xml:space="preserve">the </w:t>
      </w:r>
      <w:r w:rsidR="004C6040">
        <w:t>target NG-RAN support 5</w:t>
      </w:r>
      <w:r w:rsidR="00701739" w:rsidRPr="009835E9">
        <w:t>MBS</w:t>
      </w:r>
      <w:r w:rsidR="000A0E2F">
        <w:t xml:space="preserve"> or not</w:t>
      </w:r>
      <w:r w:rsidR="00701739" w:rsidRPr="009835E9">
        <w:t>?</w:t>
      </w:r>
      <w:r w:rsidR="00EB5ED7" w:rsidRPr="00EB5ED7">
        <w:t xml:space="preserve"> The second scenario can be further divided into two sub-scenarios:</w:t>
      </w:r>
    </w:p>
    <w:p w14:paraId="1A2AFA07" w14:textId="38859282" w:rsidR="00701739" w:rsidRPr="009835E9" w:rsidRDefault="0083370D" w:rsidP="00AC0B68">
      <w:pPr>
        <w:pStyle w:val="ac"/>
        <w:numPr>
          <w:ilvl w:val="0"/>
          <w:numId w:val="21"/>
        </w:numPr>
        <w:jc w:val="both"/>
      </w:pPr>
      <w:r>
        <w:t xml:space="preserve">Scenario 2a: </w:t>
      </w:r>
      <w:r w:rsidR="00A66CC0">
        <w:t>T</w:t>
      </w:r>
      <w:r w:rsidR="00701739" w:rsidRPr="009835E9">
        <w:t xml:space="preserve">he source </w:t>
      </w:r>
      <w:r w:rsidR="00A66CC0">
        <w:t>NG-</w:t>
      </w:r>
      <w:r w:rsidR="00701739" w:rsidRPr="009835E9">
        <w:t>RAN support</w:t>
      </w:r>
      <w:r w:rsidR="00A66CC0">
        <w:t>s</w:t>
      </w:r>
      <w:r w:rsidR="004C6040">
        <w:t xml:space="preserve"> 5</w:t>
      </w:r>
      <w:r w:rsidR="00701739" w:rsidRPr="009835E9">
        <w:t>MBS</w:t>
      </w:r>
      <w:r w:rsidR="00AC0B68">
        <w:t>.</w:t>
      </w:r>
    </w:p>
    <w:p w14:paraId="6080DD42" w14:textId="37B52ADC" w:rsidR="00557A0F" w:rsidRPr="004329FE" w:rsidRDefault="0083370D" w:rsidP="001E24A5">
      <w:pPr>
        <w:pStyle w:val="ac"/>
        <w:numPr>
          <w:ilvl w:val="0"/>
          <w:numId w:val="21"/>
        </w:numPr>
        <w:jc w:val="both"/>
        <w:rPr>
          <w:rFonts w:eastAsia="MS Mincho"/>
        </w:rPr>
      </w:pPr>
      <w:r>
        <w:t xml:space="preserve">Scenario 2b: </w:t>
      </w:r>
      <w:r w:rsidR="00A66CC0">
        <w:t>T</w:t>
      </w:r>
      <w:r w:rsidR="00701739" w:rsidRPr="009835E9">
        <w:t xml:space="preserve">he source </w:t>
      </w:r>
      <w:r w:rsidR="00A66CC0">
        <w:t>NG-</w:t>
      </w:r>
      <w:r w:rsidR="004C6040">
        <w:t>RAN does not support 5</w:t>
      </w:r>
      <w:r w:rsidR="00701739" w:rsidRPr="009835E9">
        <w:t>MBS.</w:t>
      </w:r>
    </w:p>
    <w:p w14:paraId="3AF137BF" w14:textId="32DCB9B0" w:rsidR="001B4AFB" w:rsidRDefault="00EB5ED7" w:rsidP="008A3BC0">
      <w:pPr>
        <w:jc w:val="center"/>
      </w:pPr>
      <w:r>
        <w:object w:dxaOrig="8536" w:dyaOrig="3436" w14:anchorId="54F38CA7">
          <v:shape id="_x0000_i1025" type="#_x0000_t75" style="width:274.7pt;height:112.35pt" o:ole="">
            <v:imagedata r:id="rId9" o:title=""/>
          </v:shape>
          <o:OLEObject Type="Embed" ProgID="Visio.Drawing.15" ShapeID="_x0000_i1025" DrawAspect="Content" ObjectID="_1682192326" r:id="rId10"/>
        </w:object>
      </w:r>
    </w:p>
    <w:p w14:paraId="731BA37A" w14:textId="64878CF5" w:rsidR="00752075" w:rsidRPr="00740DD8" w:rsidRDefault="00752075" w:rsidP="00752075">
      <w:pPr>
        <w:keepLines/>
        <w:overflowPunct/>
        <w:autoSpaceDE/>
        <w:autoSpaceDN/>
        <w:adjustRightInd/>
        <w:spacing w:after="240"/>
        <w:jc w:val="center"/>
        <w:textAlignment w:val="auto"/>
        <w:rPr>
          <w:rFonts w:ascii="Arial" w:hAnsi="Arial"/>
          <w:b/>
          <w:color w:val="auto"/>
          <w:lang w:val="en-US" w:eastAsia="en-US"/>
        </w:rPr>
      </w:pPr>
      <w:r w:rsidRPr="00DD4EA2">
        <w:rPr>
          <w:rFonts w:ascii="Arial" w:hAnsi="Arial"/>
          <w:b/>
          <w:color w:val="auto"/>
          <w:lang w:eastAsia="en-US"/>
        </w:rPr>
        <w:t>Figure</w:t>
      </w:r>
      <w:r>
        <w:rPr>
          <w:rFonts w:ascii="Arial" w:hAnsi="Arial"/>
          <w:b/>
          <w:color w:val="auto"/>
          <w:lang w:eastAsia="en-US"/>
        </w:rPr>
        <w:t xml:space="preserve"> 1</w:t>
      </w:r>
      <w:r w:rsidRPr="00DD4EA2">
        <w:rPr>
          <w:rFonts w:ascii="Arial" w:hAnsi="Arial"/>
          <w:b/>
          <w:color w:val="auto"/>
          <w:lang w:eastAsia="en-US"/>
        </w:rPr>
        <w:t xml:space="preserve">: </w:t>
      </w:r>
      <w:r>
        <w:rPr>
          <w:rFonts w:ascii="Arial" w:hAnsi="Arial"/>
          <w:b/>
          <w:color w:val="auto"/>
          <w:lang w:eastAsia="en-US"/>
        </w:rPr>
        <w:t>MBS joining</w:t>
      </w:r>
    </w:p>
    <w:p w14:paraId="5CC332B6" w14:textId="4243E159" w:rsidR="000C0E8F" w:rsidRDefault="00701739" w:rsidP="00701739">
      <w:pPr>
        <w:jc w:val="both"/>
        <w:rPr>
          <w:rFonts w:eastAsiaTheme="minorEastAsia"/>
          <w:lang w:val="en-US" w:eastAsia="zh-CN"/>
        </w:rPr>
      </w:pPr>
      <w:r>
        <w:rPr>
          <w:rFonts w:eastAsiaTheme="minorEastAsia"/>
          <w:lang w:val="en-US" w:eastAsia="zh-CN"/>
        </w:rPr>
        <w:lastRenderedPageBreak/>
        <w:t>F</w:t>
      </w:r>
      <w:r w:rsidR="002504D8">
        <w:rPr>
          <w:rFonts w:eastAsiaTheme="minorEastAsia"/>
          <w:lang w:val="en-US" w:eastAsia="zh-CN"/>
        </w:rPr>
        <w:t>or s</w:t>
      </w:r>
      <w:r>
        <w:rPr>
          <w:rFonts w:eastAsiaTheme="minorEastAsia"/>
          <w:lang w:val="en-US" w:eastAsia="zh-CN"/>
        </w:rPr>
        <w:t xml:space="preserve">cenario 1, </w:t>
      </w:r>
      <w:r w:rsidR="002F40B0">
        <w:rPr>
          <w:rFonts w:eastAsiaTheme="minorEastAsia"/>
          <w:lang w:val="en-US" w:eastAsia="zh-CN"/>
        </w:rPr>
        <w:t>after receiv</w:t>
      </w:r>
      <w:r w:rsidR="00AB50D1">
        <w:rPr>
          <w:rFonts w:eastAsiaTheme="minorEastAsia"/>
          <w:lang w:val="en-US" w:eastAsia="zh-CN"/>
        </w:rPr>
        <w:t>ing</w:t>
      </w:r>
      <w:r w:rsidR="002F40B0">
        <w:rPr>
          <w:rFonts w:eastAsiaTheme="minorEastAsia"/>
          <w:lang w:val="en-US" w:eastAsia="zh-CN"/>
        </w:rPr>
        <w:t xml:space="preserve"> the PDU session modification request </w:t>
      </w:r>
      <w:r w:rsidR="00AB50D1">
        <w:rPr>
          <w:rFonts w:eastAsiaTheme="minorEastAsia"/>
          <w:lang w:val="en-US" w:eastAsia="zh-CN"/>
        </w:rPr>
        <w:t>with MBS</w:t>
      </w:r>
      <w:r w:rsidR="002F40B0">
        <w:rPr>
          <w:rFonts w:eastAsiaTheme="minorEastAsia"/>
          <w:lang w:val="en-US" w:eastAsia="zh-CN"/>
        </w:rPr>
        <w:t xml:space="preserve"> </w:t>
      </w:r>
      <w:r w:rsidR="002F40B0">
        <w:rPr>
          <w:rFonts w:eastAsiaTheme="minorEastAsia" w:hint="eastAsia"/>
          <w:lang w:val="en-US" w:eastAsia="zh-CN"/>
        </w:rPr>
        <w:t>j</w:t>
      </w:r>
      <w:r w:rsidR="002F40B0">
        <w:rPr>
          <w:rFonts w:eastAsiaTheme="minorEastAsia"/>
          <w:lang w:val="en-US" w:eastAsia="zh-CN"/>
        </w:rPr>
        <w:t>oining information</w:t>
      </w:r>
      <w:r w:rsidR="002F40B0">
        <w:rPr>
          <w:rFonts w:eastAsiaTheme="minorEastAsia" w:hint="eastAsia"/>
          <w:lang w:val="en-US" w:eastAsia="zh-CN"/>
        </w:rPr>
        <w:t>,</w:t>
      </w:r>
      <w:r w:rsidR="002F40B0">
        <w:rPr>
          <w:rFonts w:eastAsiaTheme="minorEastAsia"/>
          <w:lang w:val="en-US" w:eastAsia="zh-CN"/>
        </w:rPr>
        <w:t xml:space="preserve"> </w:t>
      </w:r>
      <w:r>
        <w:rPr>
          <w:rFonts w:eastAsiaTheme="minorEastAsia"/>
          <w:lang w:val="en-US" w:eastAsia="zh-CN"/>
        </w:rPr>
        <w:t xml:space="preserve">the SMF can always include </w:t>
      </w:r>
      <w:r w:rsidR="001C5359">
        <w:rPr>
          <w:rFonts w:eastAsiaTheme="minorEastAsia"/>
          <w:lang w:val="en-US" w:eastAsia="zh-CN"/>
        </w:rPr>
        <w:t xml:space="preserve">the </w:t>
      </w:r>
      <w:r w:rsidR="003910F5">
        <w:rPr>
          <w:rFonts w:eastAsiaTheme="minorEastAsia"/>
          <w:lang w:val="en-US" w:eastAsia="zh-CN"/>
        </w:rPr>
        <w:t>MBS Session related information</w:t>
      </w:r>
      <w:r w:rsidR="002A6FB8">
        <w:rPr>
          <w:rFonts w:eastAsiaTheme="minorEastAsia"/>
          <w:lang w:val="en-US" w:eastAsia="zh-CN"/>
        </w:rPr>
        <w:t xml:space="preserve"> </w:t>
      </w:r>
      <w:r w:rsidR="003910F5">
        <w:rPr>
          <w:rFonts w:eastAsiaTheme="minorEastAsia"/>
          <w:lang w:val="en-US" w:eastAsia="zh-CN"/>
        </w:rPr>
        <w:t xml:space="preserve">(e.g. MBS session ID and MB-SMF information) and corresponding mapped unicast </w:t>
      </w:r>
      <w:proofErr w:type="spellStart"/>
      <w:r w:rsidR="003910F5">
        <w:rPr>
          <w:rFonts w:eastAsiaTheme="minorEastAsia"/>
          <w:lang w:val="en-US" w:eastAsia="zh-CN"/>
        </w:rPr>
        <w:t>QoS</w:t>
      </w:r>
      <w:proofErr w:type="spellEnd"/>
      <w:r w:rsidR="003910F5">
        <w:rPr>
          <w:rFonts w:eastAsiaTheme="minorEastAsia"/>
          <w:lang w:val="en-US" w:eastAsia="zh-CN"/>
        </w:rPr>
        <w:t xml:space="preserve"> flow information </w:t>
      </w:r>
      <w:r w:rsidR="00EE4469">
        <w:rPr>
          <w:rFonts w:eastAsiaTheme="minorEastAsia"/>
          <w:lang w:val="en-US" w:eastAsia="zh-CN"/>
        </w:rPr>
        <w:t>in</w:t>
      </w:r>
      <w:r>
        <w:rPr>
          <w:rFonts w:eastAsiaTheme="minorEastAsia"/>
          <w:lang w:val="en-US" w:eastAsia="zh-CN"/>
        </w:rPr>
        <w:t xml:space="preserve"> N2 SM </w:t>
      </w:r>
      <w:r w:rsidR="00EE4469">
        <w:rPr>
          <w:rFonts w:eastAsiaTheme="minorEastAsia"/>
          <w:lang w:val="en-US" w:eastAsia="zh-CN"/>
        </w:rPr>
        <w:t xml:space="preserve">Info </w:t>
      </w:r>
      <w:r w:rsidR="000317C2">
        <w:rPr>
          <w:rFonts w:eastAsiaTheme="minorEastAsia"/>
          <w:lang w:val="en-US" w:eastAsia="zh-CN"/>
        </w:rPr>
        <w:t>sent to NG-RAN</w:t>
      </w:r>
      <w:r w:rsidR="004C6040">
        <w:rPr>
          <w:rFonts w:eastAsiaTheme="minorEastAsia"/>
          <w:lang w:val="en-US" w:eastAsia="zh-CN"/>
        </w:rPr>
        <w:t xml:space="preserve">. </w:t>
      </w:r>
    </w:p>
    <w:p w14:paraId="2D2FA5A8" w14:textId="58CC6B7A" w:rsidR="000C0E8F" w:rsidRPr="000C0E8F" w:rsidRDefault="004C6040" w:rsidP="000C0E8F">
      <w:pPr>
        <w:pStyle w:val="ac"/>
        <w:numPr>
          <w:ilvl w:val="0"/>
          <w:numId w:val="22"/>
        </w:numPr>
        <w:jc w:val="both"/>
        <w:rPr>
          <w:rFonts w:eastAsiaTheme="minorEastAsia"/>
          <w:lang w:val="en-US" w:eastAsia="zh-CN"/>
        </w:rPr>
      </w:pPr>
      <w:r w:rsidRPr="000C0E8F">
        <w:rPr>
          <w:rFonts w:eastAsiaTheme="minorEastAsia"/>
          <w:lang w:val="en-US" w:eastAsia="zh-CN"/>
        </w:rPr>
        <w:t>I</w:t>
      </w:r>
      <w:r w:rsidR="001C5359" w:rsidRPr="000C0E8F">
        <w:rPr>
          <w:rFonts w:eastAsiaTheme="minorEastAsia"/>
          <w:lang w:val="en-US" w:eastAsia="zh-CN"/>
        </w:rPr>
        <w:t>f the NG-RAN supports 5</w:t>
      </w:r>
      <w:r w:rsidR="00701739" w:rsidRPr="000C0E8F">
        <w:rPr>
          <w:rFonts w:eastAsiaTheme="minorEastAsia"/>
          <w:lang w:val="en-US" w:eastAsia="zh-CN"/>
        </w:rPr>
        <w:t xml:space="preserve">MBS, it </w:t>
      </w:r>
      <w:r w:rsidR="003910F5">
        <w:rPr>
          <w:rFonts w:eastAsiaTheme="minorEastAsia"/>
          <w:lang w:val="en-US" w:eastAsia="zh-CN"/>
        </w:rPr>
        <w:t xml:space="preserve">can do the shared tunnel establishment (if needed) per the received MBS session information and </w:t>
      </w:r>
      <w:r w:rsidR="00BB46BF">
        <w:rPr>
          <w:rFonts w:eastAsiaTheme="minorEastAsia"/>
          <w:lang w:val="en-US" w:eastAsia="zh-CN"/>
        </w:rPr>
        <w:t xml:space="preserve">associate the UE with the </w:t>
      </w:r>
      <w:r w:rsidR="003910F5">
        <w:rPr>
          <w:rFonts w:eastAsiaTheme="minorEastAsia"/>
          <w:lang w:val="en-US" w:eastAsia="zh-CN"/>
        </w:rPr>
        <w:t xml:space="preserve">indicated </w:t>
      </w:r>
      <w:r w:rsidR="00BB46BF">
        <w:rPr>
          <w:rFonts w:eastAsiaTheme="minorEastAsia"/>
          <w:lang w:val="en-US" w:eastAsia="zh-CN"/>
        </w:rPr>
        <w:t>MBS s</w:t>
      </w:r>
      <w:r w:rsidR="00701739" w:rsidRPr="000C0E8F">
        <w:rPr>
          <w:rFonts w:eastAsiaTheme="minorEastAsia"/>
          <w:lang w:val="en-US" w:eastAsia="zh-CN"/>
        </w:rPr>
        <w:t>ession</w:t>
      </w:r>
      <w:r w:rsidR="003910F5">
        <w:rPr>
          <w:rFonts w:eastAsiaTheme="minorEastAsia"/>
          <w:lang w:val="en-US" w:eastAsia="zh-CN"/>
        </w:rPr>
        <w:t>. I</w:t>
      </w:r>
      <w:r w:rsidR="00701739" w:rsidRPr="000C0E8F">
        <w:rPr>
          <w:rFonts w:eastAsiaTheme="minorEastAsia"/>
          <w:lang w:val="en-US" w:eastAsia="zh-CN"/>
        </w:rPr>
        <w:t>n</w:t>
      </w:r>
      <w:r w:rsidR="002504D8" w:rsidRPr="000C0E8F">
        <w:rPr>
          <w:rFonts w:eastAsiaTheme="minorEastAsia"/>
          <w:lang w:val="en-US" w:eastAsia="zh-CN"/>
        </w:rPr>
        <w:t xml:space="preserve"> the</w:t>
      </w:r>
      <w:r w:rsidR="00701739" w:rsidRPr="000C0E8F">
        <w:rPr>
          <w:rFonts w:eastAsiaTheme="minorEastAsia"/>
          <w:lang w:val="en-US" w:eastAsia="zh-CN"/>
        </w:rPr>
        <w:t xml:space="preserve"> </w:t>
      </w:r>
      <w:r w:rsidR="00EB5ED7">
        <w:rPr>
          <w:rFonts w:eastAsiaTheme="minorEastAsia"/>
          <w:lang w:val="en-US" w:eastAsia="zh-CN"/>
        </w:rPr>
        <w:t xml:space="preserve">N2SM </w:t>
      </w:r>
      <w:r w:rsidR="00701739" w:rsidRPr="000C0E8F">
        <w:rPr>
          <w:rFonts w:eastAsiaTheme="minorEastAsia"/>
          <w:lang w:val="en-US" w:eastAsia="zh-CN"/>
        </w:rPr>
        <w:t>response</w:t>
      </w:r>
      <w:r w:rsidR="002504D8" w:rsidRPr="000C0E8F">
        <w:rPr>
          <w:rFonts w:eastAsiaTheme="minorEastAsia"/>
          <w:lang w:val="en-US" w:eastAsia="zh-CN"/>
        </w:rPr>
        <w:t xml:space="preserve"> message</w:t>
      </w:r>
      <w:r w:rsidR="00701739" w:rsidRPr="000C0E8F">
        <w:rPr>
          <w:rFonts w:eastAsiaTheme="minorEastAsia"/>
          <w:lang w:val="en-US" w:eastAsia="zh-CN"/>
        </w:rPr>
        <w:t>, the NG-RAN can indicate that the UE has been associated with MBS Session</w:t>
      </w:r>
      <w:r w:rsidR="00DE6DB4">
        <w:rPr>
          <w:rFonts w:eastAsiaTheme="minorEastAsia"/>
          <w:lang w:val="en-US" w:eastAsia="zh-CN"/>
        </w:rPr>
        <w:t xml:space="preserve"> and thus the SMF can know the NG-RAN supports 5MBS</w:t>
      </w:r>
      <w:r w:rsidR="00701739" w:rsidRPr="000C0E8F">
        <w:rPr>
          <w:rFonts w:eastAsiaTheme="minorEastAsia"/>
          <w:lang w:val="en-US" w:eastAsia="zh-CN"/>
        </w:rPr>
        <w:t xml:space="preserve">. </w:t>
      </w:r>
    </w:p>
    <w:p w14:paraId="366C1D00" w14:textId="456F3D43" w:rsidR="00BC0575" w:rsidRDefault="00701739" w:rsidP="000C0E8F">
      <w:pPr>
        <w:pStyle w:val="ac"/>
        <w:numPr>
          <w:ilvl w:val="0"/>
          <w:numId w:val="22"/>
        </w:numPr>
        <w:jc w:val="both"/>
        <w:rPr>
          <w:rFonts w:eastAsiaTheme="minorEastAsia"/>
          <w:lang w:val="en-US" w:eastAsia="zh-CN"/>
        </w:rPr>
      </w:pPr>
      <w:r w:rsidRPr="000C0E8F">
        <w:rPr>
          <w:rFonts w:eastAsiaTheme="minorEastAsia"/>
          <w:lang w:val="en-US" w:eastAsia="zh-CN"/>
        </w:rPr>
        <w:t xml:space="preserve">If the NG-RAN does not support 5G MBS, it will </w:t>
      </w:r>
      <w:r w:rsidR="003910F5">
        <w:rPr>
          <w:rFonts w:eastAsiaTheme="minorEastAsia"/>
          <w:lang w:val="en-US" w:eastAsia="zh-CN"/>
        </w:rPr>
        <w:t xml:space="preserve">ignores the received MBS session information. Instead the individual delivery mechanism is adopted. So </w:t>
      </w:r>
      <w:r w:rsidRPr="000C0E8F">
        <w:rPr>
          <w:rFonts w:eastAsiaTheme="minorEastAsia"/>
          <w:lang w:val="en-US" w:eastAsia="zh-CN"/>
        </w:rPr>
        <w:t xml:space="preserve">the </w:t>
      </w:r>
      <w:r w:rsidR="00BB46BF">
        <w:rPr>
          <w:rFonts w:eastAsiaTheme="minorEastAsia"/>
          <w:lang w:val="en-US" w:eastAsia="zh-CN"/>
        </w:rPr>
        <w:t>SMF can</w:t>
      </w:r>
      <w:r w:rsidR="00BC0575">
        <w:rPr>
          <w:rFonts w:eastAsiaTheme="minorEastAsia"/>
          <w:lang w:val="en-US" w:eastAsia="zh-CN"/>
        </w:rPr>
        <w:t xml:space="preserve"> know the NG-RAN does not support 5MBS since there will no </w:t>
      </w:r>
      <w:r w:rsidR="00EB5ED7">
        <w:rPr>
          <w:rFonts w:eastAsiaTheme="minorEastAsia"/>
          <w:lang w:val="en-US" w:eastAsia="zh-CN"/>
        </w:rPr>
        <w:t xml:space="preserve">related information </w:t>
      </w:r>
      <w:r w:rsidR="00BC0575">
        <w:rPr>
          <w:rFonts w:eastAsiaTheme="minorEastAsia"/>
          <w:lang w:val="en-US" w:eastAsia="zh-CN"/>
        </w:rPr>
        <w:t xml:space="preserve">in the </w:t>
      </w:r>
      <w:r w:rsidR="00EB5ED7">
        <w:rPr>
          <w:rFonts w:eastAsiaTheme="minorEastAsia"/>
          <w:lang w:val="en-US" w:eastAsia="zh-CN"/>
        </w:rPr>
        <w:t xml:space="preserve">N2SM </w:t>
      </w:r>
      <w:r w:rsidR="00BC0575">
        <w:rPr>
          <w:rFonts w:eastAsiaTheme="minorEastAsia"/>
          <w:lang w:val="en-US" w:eastAsia="zh-CN"/>
        </w:rPr>
        <w:t xml:space="preserve">response message to show that </w:t>
      </w:r>
      <w:r w:rsidRPr="000C0E8F">
        <w:rPr>
          <w:rFonts w:eastAsiaTheme="minorEastAsia"/>
          <w:lang w:val="en-US" w:eastAsia="zh-CN"/>
        </w:rPr>
        <w:t xml:space="preserve">UE has been associated with MBS Session. </w:t>
      </w:r>
    </w:p>
    <w:p w14:paraId="1A3D84A3" w14:textId="578DFBF2" w:rsidR="000D43B3" w:rsidRPr="000D43B3" w:rsidRDefault="000D43B3" w:rsidP="000D43B3">
      <w:pPr>
        <w:rPr>
          <w:lang w:val="en-US" w:eastAsia="zh-CN"/>
        </w:rPr>
      </w:pPr>
      <w:r w:rsidRPr="000D43B3">
        <w:rPr>
          <w:rFonts w:hint="eastAsia"/>
          <w:lang w:val="en-US" w:eastAsia="zh-CN"/>
        </w:rPr>
        <w:t>Same approach can be considered fo</w:t>
      </w:r>
      <w:r>
        <w:rPr>
          <w:rFonts w:hint="eastAsia"/>
          <w:lang w:val="en-US" w:eastAsia="zh-CN"/>
        </w:rPr>
        <w:t>r the service request procedure, i.</w:t>
      </w:r>
      <w:r>
        <w:rPr>
          <w:lang w:val="en-US" w:eastAsia="zh-CN"/>
        </w:rPr>
        <w:t>e. the N2</w:t>
      </w:r>
      <w:r w:rsidR="00EB5ED7">
        <w:rPr>
          <w:lang w:val="en-US" w:eastAsia="zh-CN"/>
        </w:rPr>
        <w:t>SM</w:t>
      </w:r>
      <w:r>
        <w:rPr>
          <w:lang w:val="en-US" w:eastAsia="zh-CN"/>
        </w:rPr>
        <w:t xml:space="preserve"> message sent to NG-RAN always include the MBS session information. </w:t>
      </w:r>
      <w:r w:rsidRPr="000D43B3">
        <w:rPr>
          <w:rFonts w:hint="eastAsia"/>
          <w:lang w:val="en-US" w:eastAsia="zh-CN"/>
        </w:rPr>
        <w:t xml:space="preserve"> </w:t>
      </w:r>
    </w:p>
    <w:p w14:paraId="2EE3A2B6" w14:textId="2E23C729" w:rsidR="00701739" w:rsidRDefault="00782300" w:rsidP="003910F5">
      <w:pPr>
        <w:ind w:left="1104" w:hangingChars="550" w:hanging="1104"/>
        <w:jc w:val="both"/>
        <w:rPr>
          <w:rFonts w:eastAsiaTheme="minorEastAsia"/>
          <w:lang w:val="en-US" w:eastAsia="zh-CN"/>
        </w:rPr>
      </w:pPr>
      <w:r>
        <w:rPr>
          <w:rFonts w:eastAsiaTheme="minorEastAsia"/>
          <w:b/>
          <w:lang w:val="en-US" w:eastAsia="zh-CN"/>
        </w:rPr>
        <w:t>Proposal 2</w:t>
      </w:r>
      <w:r w:rsidR="00BC0575" w:rsidRPr="00BC0575">
        <w:rPr>
          <w:rFonts w:eastAsiaTheme="minorEastAsia"/>
          <w:b/>
          <w:lang w:val="en-US" w:eastAsia="zh-CN"/>
        </w:rPr>
        <w:t>:</w:t>
      </w:r>
      <w:r w:rsidR="00052D87">
        <w:rPr>
          <w:rFonts w:eastAsiaTheme="minorEastAsia"/>
          <w:b/>
          <w:lang w:val="en-US" w:eastAsia="zh-CN"/>
        </w:rPr>
        <w:tab/>
      </w:r>
      <w:r w:rsidR="00BC0575">
        <w:rPr>
          <w:rFonts w:eastAsiaTheme="minorEastAsia"/>
          <w:b/>
          <w:lang w:val="en-US" w:eastAsia="zh-CN"/>
        </w:rPr>
        <w:t>During MBS joining</w:t>
      </w:r>
      <w:r w:rsidR="00740DD8" w:rsidRPr="00740DD8">
        <w:rPr>
          <w:rFonts w:eastAsiaTheme="minorEastAsia"/>
          <w:b/>
          <w:lang w:val="en-US" w:eastAsia="zh-CN"/>
        </w:rPr>
        <w:t>/Service Request</w:t>
      </w:r>
      <w:r w:rsidR="00BC0575">
        <w:rPr>
          <w:rFonts w:eastAsiaTheme="minorEastAsia"/>
          <w:b/>
          <w:lang w:val="en-US" w:eastAsia="zh-CN"/>
        </w:rPr>
        <w:t xml:space="preserve"> procedure, the SMF always includes the MBS </w:t>
      </w:r>
      <w:r w:rsidR="00AF7A3B">
        <w:rPr>
          <w:rFonts w:eastAsiaTheme="minorEastAsia"/>
          <w:b/>
          <w:lang w:val="en-US" w:eastAsia="zh-CN"/>
        </w:rPr>
        <w:t>related</w:t>
      </w:r>
      <w:r w:rsidR="00BC0575">
        <w:rPr>
          <w:rFonts w:eastAsiaTheme="minorEastAsia"/>
          <w:b/>
          <w:lang w:val="en-US" w:eastAsia="zh-CN"/>
        </w:rPr>
        <w:t xml:space="preserve"> </w:t>
      </w:r>
      <w:r w:rsidR="003910F5">
        <w:rPr>
          <w:rFonts w:eastAsiaTheme="minorEastAsia"/>
          <w:b/>
          <w:lang w:val="en-US" w:eastAsia="zh-CN"/>
        </w:rPr>
        <w:t>information</w:t>
      </w:r>
      <w:r w:rsidR="00BC0575">
        <w:rPr>
          <w:rFonts w:eastAsiaTheme="minorEastAsia"/>
          <w:b/>
          <w:lang w:val="en-US" w:eastAsia="zh-CN"/>
        </w:rPr>
        <w:t xml:space="preserve"> </w:t>
      </w:r>
      <w:r w:rsidR="00B5051F">
        <w:rPr>
          <w:rFonts w:eastAsiaTheme="minorEastAsia"/>
          <w:b/>
          <w:lang w:val="en-US" w:eastAsia="zh-CN"/>
        </w:rPr>
        <w:t xml:space="preserve">in N2 SM </w:t>
      </w:r>
      <w:r w:rsidR="00AF7A3B">
        <w:rPr>
          <w:rFonts w:eastAsiaTheme="minorEastAsia"/>
          <w:b/>
          <w:lang w:val="en-US" w:eastAsia="zh-CN"/>
        </w:rPr>
        <w:t>Info</w:t>
      </w:r>
      <w:r w:rsidR="00B5051F">
        <w:rPr>
          <w:rFonts w:eastAsiaTheme="minorEastAsia"/>
          <w:b/>
          <w:lang w:val="en-US" w:eastAsia="zh-CN"/>
        </w:rPr>
        <w:t xml:space="preserve"> </w:t>
      </w:r>
      <w:r w:rsidR="00BC0575">
        <w:rPr>
          <w:rFonts w:eastAsiaTheme="minorEastAsia"/>
          <w:b/>
          <w:lang w:val="en-US" w:eastAsia="zh-CN"/>
        </w:rPr>
        <w:t>sent to NG-RAN</w:t>
      </w:r>
      <w:r w:rsidR="003910F5">
        <w:rPr>
          <w:rFonts w:eastAsiaTheme="minorEastAsia"/>
          <w:b/>
          <w:lang w:val="en-US" w:eastAsia="zh-CN"/>
        </w:rPr>
        <w:t xml:space="preserve">. </w:t>
      </w:r>
      <w:r w:rsidR="00052D87">
        <w:rPr>
          <w:rFonts w:eastAsiaTheme="minorEastAsia"/>
          <w:b/>
          <w:lang w:val="en-US" w:eastAsia="zh-CN"/>
        </w:rPr>
        <w:t xml:space="preserve">Per the N2SM </w:t>
      </w:r>
      <w:r w:rsidR="00B5051F">
        <w:rPr>
          <w:rFonts w:eastAsiaTheme="minorEastAsia"/>
          <w:b/>
          <w:lang w:val="en-US" w:eastAsia="zh-CN"/>
        </w:rPr>
        <w:t>response message</w:t>
      </w:r>
      <w:r w:rsidR="00052D87">
        <w:rPr>
          <w:rFonts w:eastAsiaTheme="minorEastAsia"/>
          <w:b/>
          <w:lang w:val="en-US" w:eastAsia="zh-CN"/>
        </w:rPr>
        <w:t xml:space="preserve">, the SMF detects whether the NG-RAN node support </w:t>
      </w:r>
      <w:r w:rsidR="00052D87" w:rsidRPr="00052D87">
        <w:rPr>
          <w:rFonts w:eastAsiaTheme="minorEastAsia"/>
          <w:b/>
          <w:lang w:val="en-US" w:eastAsia="zh-CN"/>
        </w:rPr>
        <w:t>5MBS Capability</w:t>
      </w:r>
      <w:r w:rsidR="00052D87">
        <w:rPr>
          <w:rFonts w:eastAsiaTheme="minorEastAsia"/>
          <w:b/>
          <w:lang w:val="en-US" w:eastAsia="zh-CN"/>
        </w:rPr>
        <w:t xml:space="preserve"> or not.</w:t>
      </w:r>
      <w:r w:rsidR="003910F5">
        <w:rPr>
          <w:rFonts w:eastAsiaTheme="minorEastAsia"/>
          <w:b/>
          <w:lang w:val="en-US" w:eastAsia="zh-CN"/>
        </w:rPr>
        <w:t xml:space="preserve"> </w:t>
      </w:r>
    </w:p>
    <w:p w14:paraId="44868372" w14:textId="77777777" w:rsidR="00BB6A5A" w:rsidRDefault="00BB6A5A" w:rsidP="00701739">
      <w:pPr>
        <w:jc w:val="both"/>
        <w:rPr>
          <w:rFonts w:eastAsiaTheme="minorEastAsia"/>
          <w:lang w:val="en-US" w:eastAsia="zh-CN"/>
        </w:rPr>
      </w:pPr>
    </w:p>
    <w:p w14:paraId="7BCC49A8" w14:textId="7EE1D0E7" w:rsidR="003910F5" w:rsidRPr="003910F5" w:rsidRDefault="003910F5" w:rsidP="00701739">
      <w:pPr>
        <w:jc w:val="both"/>
        <w:rPr>
          <w:rFonts w:eastAsiaTheme="minorEastAsia"/>
          <w:b/>
          <w:u w:val="single"/>
          <w:lang w:val="en-US" w:eastAsia="zh-CN"/>
        </w:rPr>
      </w:pPr>
      <w:proofErr w:type="spellStart"/>
      <w:r w:rsidRPr="003910F5">
        <w:rPr>
          <w:rFonts w:eastAsiaTheme="minorEastAsia" w:hint="eastAsia"/>
          <w:b/>
          <w:u w:val="single"/>
          <w:lang w:val="en-US" w:eastAsia="zh-CN"/>
        </w:rPr>
        <w:t>Xn</w:t>
      </w:r>
      <w:proofErr w:type="spellEnd"/>
      <w:r w:rsidRPr="003910F5">
        <w:rPr>
          <w:rFonts w:eastAsiaTheme="minorEastAsia" w:hint="eastAsia"/>
          <w:b/>
          <w:u w:val="single"/>
          <w:lang w:val="en-US" w:eastAsia="zh-CN"/>
        </w:rPr>
        <w:t xml:space="preserve"> </w:t>
      </w:r>
      <w:r w:rsidR="000D43B3">
        <w:rPr>
          <w:rFonts w:eastAsiaTheme="minorEastAsia"/>
          <w:b/>
          <w:u w:val="single"/>
          <w:lang w:val="en-US" w:eastAsia="zh-CN"/>
        </w:rPr>
        <w:t xml:space="preserve">based </w:t>
      </w:r>
      <w:r w:rsidRPr="003910F5">
        <w:rPr>
          <w:rFonts w:eastAsiaTheme="minorEastAsia" w:hint="eastAsia"/>
          <w:b/>
          <w:u w:val="single"/>
          <w:lang w:val="en-US" w:eastAsia="zh-CN"/>
        </w:rPr>
        <w:t>Handover</w:t>
      </w:r>
    </w:p>
    <w:p w14:paraId="3F7F4064" w14:textId="263AE38D" w:rsidR="00BB6A5A" w:rsidRDefault="00EA7AC3" w:rsidP="00BB6A5A">
      <w:pPr>
        <w:jc w:val="center"/>
      </w:pPr>
      <w:r>
        <w:object w:dxaOrig="10801" w:dyaOrig="3106" w14:anchorId="2E5EA8DB">
          <v:shape id="_x0000_i1026" type="#_x0000_t75" style="width:326.05pt;height:102.75pt" o:ole="">
            <v:imagedata r:id="rId11" o:title=""/>
          </v:shape>
          <o:OLEObject Type="Embed" ProgID="Visio.Drawing.15" ShapeID="_x0000_i1026" DrawAspect="Content" ObjectID="_1682192327" r:id="rId12"/>
        </w:object>
      </w:r>
    </w:p>
    <w:p w14:paraId="7EC91E8D" w14:textId="6B9E383F" w:rsidR="00363B90" w:rsidRDefault="00363B90" w:rsidP="00216E1A">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w:t>
      </w:r>
      <w:r>
        <w:rPr>
          <w:rFonts w:ascii="Arial" w:hAnsi="Arial"/>
          <w:b/>
          <w:color w:val="auto"/>
          <w:lang w:eastAsia="en-US"/>
        </w:rPr>
        <w:t xml:space="preserve"> 2</w:t>
      </w:r>
      <w:r w:rsidR="009921B7">
        <w:rPr>
          <w:rFonts w:ascii="Arial" w:hAnsi="Arial"/>
          <w:b/>
          <w:color w:val="auto"/>
          <w:lang w:eastAsia="en-US"/>
        </w:rPr>
        <w:t>a-1</w:t>
      </w:r>
      <w:r w:rsidRPr="00DD4EA2">
        <w:rPr>
          <w:rFonts w:ascii="Arial" w:hAnsi="Arial"/>
          <w:b/>
          <w:color w:val="auto"/>
          <w:lang w:eastAsia="en-US"/>
        </w:rPr>
        <w:t xml:space="preserve">: </w:t>
      </w:r>
      <w:proofErr w:type="spellStart"/>
      <w:r>
        <w:rPr>
          <w:rFonts w:ascii="Arial" w:hAnsi="Arial"/>
          <w:b/>
          <w:color w:val="auto"/>
          <w:lang w:eastAsia="en-US"/>
        </w:rPr>
        <w:t>Xn</w:t>
      </w:r>
      <w:proofErr w:type="spellEnd"/>
      <w:r>
        <w:rPr>
          <w:rFonts w:ascii="Arial" w:hAnsi="Arial"/>
          <w:b/>
          <w:color w:val="auto"/>
          <w:lang w:eastAsia="en-US"/>
        </w:rPr>
        <w:t xml:space="preserve"> handover</w:t>
      </w:r>
      <w:r w:rsidR="00E83A25">
        <w:rPr>
          <w:rFonts w:ascii="Arial" w:hAnsi="Arial"/>
          <w:b/>
          <w:color w:val="auto"/>
          <w:lang w:eastAsia="en-US"/>
        </w:rPr>
        <w:t xml:space="preserve">, both </w:t>
      </w:r>
      <w:r>
        <w:rPr>
          <w:rFonts w:ascii="Arial" w:hAnsi="Arial"/>
          <w:b/>
          <w:color w:val="auto"/>
          <w:lang w:eastAsia="en-US"/>
        </w:rPr>
        <w:t xml:space="preserve">source NG-RAN </w:t>
      </w:r>
      <w:r w:rsidR="00216E1A">
        <w:rPr>
          <w:rFonts w:ascii="Arial" w:hAnsi="Arial"/>
          <w:b/>
          <w:color w:val="auto"/>
          <w:lang w:eastAsia="en-US"/>
        </w:rPr>
        <w:t xml:space="preserve">and target NG-RAN </w:t>
      </w:r>
      <w:r>
        <w:rPr>
          <w:rFonts w:ascii="Arial" w:hAnsi="Arial"/>
          <w:b/>
          <w:color w:val="auto"/>
          <w:lang w:eastAsia="en-US"/>
        </w:rPr>
        <w:t>support MBS</w:t>
      </w:r>
    </w:p>
    <w:p w14:paraId="06A6A5D9" w14:textId="0C2EAD37" w:rsidR="009921B7" w:rsidRPr="00216E1A" w:rsidRDefault="00EA7AC3" w:rsidP="00216E1A">
      <w:pPr>
        <w:keepLines/>
        <w:overflowPunct/>
        <w:autoSpaceDE/>
        <w:autoSpaceDN/>
        <w:adjustRightInd/>
        <w:spacing w:after="240"/>
        <w:jc w:val="center"/>
        <w:textAlignment w:val="auto"/>
        <w:rPr>
          <w:rFonts w:ascii="Arial" w:hAnsi="Arial"/>
          <w:b/>
          <w:color w:val="auto"/>
          <w:lang w:eastAsia="en-US"/>
        </w:rPr>
      </w:pPr>
      <w:r>
        <w:object w:dxaOrig="10801" w:dyaOrig="3106" w14:anchorId="423516F3">
          <v:shape id="_x0000_i1027" type="#_x0000_t75" style="width:325.6pt;height:95.85pt" o:ole="">
            <v:imagedata r:id="rId13" o:title=""/>
          </v:shape>
          <o:OLEObject Type="Embed" ProgID="Visio.Drawing.15" ShapeID="_x0000_i1027" DrawAspect="Content" ObjectID="_1682192328" r:id="rId14"/>
        </w:object>
      </w:r>
    </w:p>
    <w:p w14:paraId="7729E487" w14:textId="1610262E" w:rsidR="009921B7" w:rsidRPr="009921B7" w:rsidRDefault="009921B7" w:rsidP="009921B7">
      <w:pPr>
        <w:keepLines/>
        <w:overflowPunct/>
        <w:autoSpaceDE/>
        <w:autoSpaceDN/>
        <w:adjustRightInd/>
        <w:spacing w:after="240"/>
        <w:textAlignment w:val="auto"/>
        <w:rPr>
          <w:rFonts w:ascii="Arial" w:hAnsi="Arial"/>
          <w:b/>
          <w:color w:val="auto"/>
          <w:lang w:eastAsia="en-US"/>
        </w:rPr>
      </w:pPr>
      <w:r w:rsidRPr="00DD4EA2">
        <w:rPr>
          <w:rFonts w:ascii="Arial" w:hAnsi="Arial"/>
          <w:b/>
          <w:color w:val="auto"/>
          <w:lang w:eastAsia="en-US"/>
        </w:rPr>
        <w:t>Figure</w:t>
      </w:r>
      <w:r>
        <w:rPr>
          <w:rFonts w:ascii="Arial" w:hAnsi="Arial"/>
          <w:b/>
          <w:color w:val="auto"/>
          <w:lang w:eastAsia="en-US"/>
        </w:rPr>
        <w:t xml:space="preserve"> 2a-2</w:t>
      </w:r>
      <w:r w:rsidRPr="00DD4EA2">
        <w:rPr>
          <w:rFonts w:ascii="Arial" w:hAnsi="Arial"/>
          <w:b/>
          <w:color w:val="auto"/>
          <w:lang w:eastAsia="en-US"/>
        </w:rPr>
        <w:t xml:space="preserve">: </w:t>
      </w:r>
      <w:proofErr w:type="spellStart"/>
      <w:r>
        <w:rPr>
          <w:rFonts w:ascii="Arial" w:hAnsi="Arial"/>
          <w:b/>
          <w:color w:val="auto"/>
          <w:lang w:eastAsia="en-US"/>
        </w:rPr>
        <w:t>Xn</w:t>
      </w:r>
      <w:proofErr w:type="spellEnd"/>
      <w:r>
        <w:rPr>
          <w:rFonts w:ascii="Arial" w:hAnsi="Arial"/>
          <w:b/>
          <w:color w:val="auto"/>
          <w:lang w:eastAsia="en-US"/>
        </w:rPr>
        <w:t xml:space="preserve"> handover</w:t>
      </w:r>
      <w:r w:rsidR="00E83A25">
        <w:rPr>
          <w:rFonts w:ascii="Arial" w:hAnsi="Arial"/>
          <w:b/>
          <w:color w:val="auto"/>
          <w:lang w:eastAsia="en-US"/>
        </w:rPr>
        <w:t xml:space="preserve">, </w:t>
      </w:r>
      <w:r>
        <w:rPr>
          <w:rFonts w:ascii="Arial" w:hAnsi="Arial"/>
          <w:b/>
          <w:color w:val="auto"/>
          <w:lang w:eastAsia="en-US"/>
        </w:rPr>
        <w:t>source NG-RAN supports MBS and the target NG-RAN does support MBS</w:t>
      </w:r>
    </w:p>
    <w:p w14:paraId="474220B3" w14:textId="77777777" w:rsidR="00FE05E5" w:rsidRDefault="00701739" w:rsidP="00701739">
      <w:pPr>
        <w:jc w:val="both"/>
        <w:rPr>
          <w:rFonts w:eastAsiaTheme="minorEastAsia"/>
          <w:lang w:val="en-US" w:eastAsia="zh-CN"/>
        </w:rPr>
      </w:pPr>
      <w:r>
        <w:rPr>
          <w:rFonts w:eastAsiaTheme="minorEastAsia"/>
          <w:lang w:val="en-US" w:eastAsia="zh-CN"/>
        </w:rPr>
        <w:t xml:space="preserve">For Scenario 2a, the source </w:t>
      </w:r>
      <w:r w:rsidR="00BB6A5A">
        <w:rPr>
          <w:rFonts w:eastAsiaTheme="minorEastAsia"/>
          <w:lang w:val="en-US" w:eastAsia="zh-CN"/>
        </w:rPr>
        <w:t>NG-</w:t>
      </w:r>
      <w:r>
        <w:rPr>
          <w:rFonts w:eastAsiaTheme="minorEastAsia"/>
          <w:lang w:val="en-US" w:eastAsia="zh-CN"/>
        </w:rPr>
        <w:t xml:space="preserve">RAN can include the MBS related parameters in the </w:t>
      </w:r>
      <w:r w:rsidR="00052D87">
        <w:rPr>
          <w:rFonts w:eastAsiaTheme="minorEastAsia"/>
          <w:lang w:val="en-US" w:eastAsia="zh-CN"/>
        </w:rPr>
        <w:t>RAN</w:t>
      </w:r>
      <w:r>
        <w:rPr>
          <w:rFonts w:eastAsiaTheme="minorEastAsia"/>
          <w:lang w:val="en-US" w:eastAsia="zh-CN"/>
        </w:rPr>
        <w:t xml:space="preserve"> container. </w:t>
      </w:r>
    </w:p>
    <w:p w14:paraId="6DE5FB14" w14:textId="4EED50C3" w:rsidR="00701739" w:rsidRDefault="00701739" w:rsidP="00701739">
      <w:pPr>
        <w:jc w:val="both"/>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Xn</w:t>
      </w:r>
      <w:proofErr w:type="spellEnd"/>
      <w:r>
        <w:rPr>
          <w:rFonts w:eastAsiaTheme="minorEastAsia"/>
          <w:lang w:val="en-US" w:eastAsia="zh-CN"/>
        </w:rPr>
        <w:t xml:space="preserve"> handover, if the target </w:t>
      </w:r>
      <w:r w:rsidR="001B4E5E">
        <w:rPr>
          <w:rFonts w:eastAsiaTheme="minorEastAsia"/>
          <w:lang w:val="en-US" w:eastAsia="zh-CN"/>
        </w:rPr>
        <w:t>NG-</w:t>
      </w:r>
      <w:r>
        <w:rPr>
          <w:rFonts w:eastAsiaTheme="minorEastAsia"/>
          <w:lang w:val="en-US" w:eastAsia="zh-CN"/>
        </w:rPr>
        <w:t>RAN support</w:t>
      </w:r>
      <w:r w:rsidR="001B4E5E">
        <w:rPr>
          <w:rFonts w:eastAsiaTheme="minorEastAsia"/>
          <w:lang w:val="en-US" w:eastAsia="zh-CN"/>
        </w:rPr>
        <w:t>s</w:t>
      </w:r>
      <w:r>
        <w:rPr>
          <w:rFonts w:eastAsiaTheme="minorEastAsia"/>
          <w:lang w:val="en-US" w:eastAsia="zh-CN"/>
        </w:rPr>
        <w:t xml:space="preserve"> 5G MBS, target </w:t>
      </w:r>
      <w:r w:rsidR="001B4E5E">
        <w:rPr>
          <w:rFonts w:eastAsiaTheme="minorEastAsia"/>
          <w:lang w:val="en-US" w:eastAsia="zh-CN"/>
        </w:rPr>
        <w:t>NG-</w:t>
      </w:r>
      <w:r>
        <w:rPr>
          <w:rFonts w:eastAsiaTheme="minorEastAsia"/>
          <w:lang w:val="en-US" w:eastAsia="zh-CN"/>
        </w:rPr>
        <w:t xml:space="preserve">RAN will include MBS related parameter in N2 SM </w:t>
      </w:r>
      <w:r w:rsidR="001B4E5E">
        <w:rPr>
          <w:rFonts w:eastAsiaTheme="minorEastAsia"/>
          <w:lang w:val="en-US" w:eastAsia="zh-CN"/>
        </w:rPr>
        <w:t xml:space="preserve">Information </w:t>
      </w:r>
      <w:r>
        <w:rPr>
          <w:rFonts w:eastAsiaTheme="minorEastAsia"/>
          <w:lang w:val="en-US" w:eastAsia="zh-CN"/>
        </w:rPr>
        <w:t>in PATH SWITCH REQUEST</w:t>
      </w:r>
      <w:r w:rsidR="00052D87">
        <w:rPr>
          <w:rFonts w:eastAsiaTheme="minorEastAsia"/>
          <w:lang w:val="en-US" w:eastAsia="zh-CN"/>
        </w:rPr>
        <w:t>.</w:t>
      </w:r>
      <w:r>
        <w:rPr>
          <w:rFonts w:eastAsiaTheme="minorEastAsia"/>
          <w:lang w:val="en-US" w:eastAsia="zh-CN"/>
        </w:rPr>
        <w:t xml:space="preserve"> </w:t>
      </w:r>
      <w:r w:rsidR="00052D87">
        <w:rPr>
          <w:rFonts w:eastAsiaTheme="minorEastAsia"/>
          <w:lang w:val="en-US" w:eastAsia="zh-CN"/>
        </w:rPr>
        <w:t>B</w:t>
      </w:r>
      <w:r>
        <w:rPr>
          <w:rFonts w:eastAsiaTheme="minorEastAsia"/>
          <w:lang w:val="en-US" w:eastAsia="zh-CN"/>
        </w:rPr>
        <w:t xml:space="preserve">ased on this, SMF knows that the target </w:t>
      </w:r>
      <w:r w:rsidR="00B74618">
        <w:rPr>
          <w:rFonts w:eastAsiaTheme="minorEastAsia"/>
          <w:lang w:val="en-US" w:eastAsia="zh-CN"/>
        </w:rPr>
        <w:t>NG-</w:t>
      </w:r>
      <w:r>
        <w:rPr>
          <w:rFonts w:eastAsiaTheme="minorEastAsia"/>
          <w:lang w:val="en-US" w:eastAsia="zh-CN"/>
        </w:rPr>
        <w:t xml:space="preserve">RAN support 5G MBS. If MBS related parameter is not included in N2 SM </w:t>
      </w:r>
      <w:r w:rsidR="00212239">
        <w:rPr>
          <w:rFonts w:eastAsiaTheme="minorEastAsia"/>
          <w:lang w:val="en-US" w:eastAsia="zh-CN"/>
        </w:rPr>
        <w:t xml:space="preserve">Information </w:t>
      </w:r>
      <w:r>
        <w:rPr>
          <w:rFonts w:eastAsiaTheme="minorEastAsia"/>
          <w:lang w:val="en-US" w:eastAsia="zh-CN"/>
        </w:rPr>
        <w:t>in PATH SWITH REQUEST, the SMF knows that the</w:t>
      </w:r>
      <w:r w:rsidR="00212239">
        <w:rPr>
          <w:rFonts w:eastAsiaTheme="minorEastAsia"/>
          <w:lang w:val="en-US" w:eastAsia="zh-CN"/>
        </w:rPr>
        <w:t xml:space="preserve"> target</w:t>
      </w:r>
      <w:r>
        <w:rPr>
          <w:rFonts w:eastAsiaTheme="minorEastAsia"/>
          <w:lang w:val="en-US" w:eastAsia="zh-CN"/>
        </w:rPr>
        <w:t xml:space="preserve"> NG-RAN does not support 5MBS.</w:t>
      </w:r>
    </w:p>
    <w:p w14:paraId="2ADE1BBD" w14:textId="743BD66D" w:rsidR="00701739" w:rsidRDefault="00FE05E5" w:rsidP="00701739">
      <w:pPr>
        <w:jc w:val="center"/>
      </w:pPr>
      <w:r>
        <w:object w:dxaOrig="10801" w:dyaOrig="7261" w14:anchorId="11E60946">
          <v:shape id="_x0000_i1028" type="#_x0000_t75" style="width:343.95pt;height:230.7pt" o:ole="">
            <v:imagedata r:id="rId15" o:title=""/>
          </v:shape>
          <o:OLEObject Type="Embed" ProgID="Visio.Drawing.15" ShapeID="_x0000_i1028" DrawAspect="Content" ObjectID="_1682192329" r:id="rId16"/>
        </w:object>
      </w:r>
    </w:p>
    <w:p w14:paraId="7FC17AC9" w14:textId="17399C8C" w:rsidR="003C79C5" w:rsidRPr="009921B7" w:rsidRDefault="003C79C5" w:rsidP="003C79C5">
      <w:pPr>
        <w:keepLines/>
        <w:overflowPunct/>
        <w:autoSpaceDE/>
        <w:autoSpaceDN/>
        <w:adjustRightInd/>
        <w:spacing w:after="240"/>
        <w:textAlignment w:val="auto"/>
        <w:rPr>
          <w:rFonts w:ascii="Arial" w:hAnsi="Arial"/>
          <w:b/>
          <w:color w:val="auto"/>
          <w:lang w:eastAsia="en-US"/>
        </w:rPr>
      </w:pPr>
      <w:r w:rsidRPr="00DD4EA2">
        <w:rPr>
          <w:rFonts w:ascii="Arial" w:hAnsi="Arial"/>
          <w:b/>
          <w:color w:val="auto"/>
          <w:lang w:eastAsia="en-US"/>
        </w:rPr>
        <w:t>Figure</w:t>
      </w:r>
      <w:r>
        <w:rPr>
          <w:rFonts w:ascii="Arial" w:hAnsi="Arial"/>
          <w:b/>
          <w:color w:val="auto"/>
          <w:lang w:eastAsia="en-US"/>
        </w:rPr>
        <w:t xml:space="preserve"> 2b</w:t>
      </w:r>
      <w:r w:rsidRPr="00DD4EA2">
        <w:rPr>
          <w:rFonts w:ascii="Arial" w:hAnsi="Arial"/>
          <w:b/>
          <w:color w:val="auto"/>
          <w:lang w:eastAsia="en-US"/>
        </w:rPr>
        <w:t xml:space="preserve">: </w:t>
      </w:r>
      <w:proofErr w:type="spellStart"/>
      <w:r>
        <w:rPr>
          <w:rFonts w:ascii="Arial" w:hAnsi="Arial"/>
          <w:b/>
          <w:color w:val="auto"/>
          <w:lang w:eastAsia="en-US"/>
        </w:rPr>
        <w:t>Xn</w:t>
      </w:r>
      <w:proofErr w:type="spellEnd"/>
      <w:r>
        <w:rPr>
          <w:rFonts w:ascii="Arial" w:hAnsi="Arial"/>
          <w:b/>
          <w:color w:val="auto"/>
          <w:lang w:eastAsia="en-US"/>
        </w:rPr>
        <w:t xml:space="preserve"> handover, source NG-RAN </w:t>
      </w:r>
      <w:r w:rsidR="00F65359">
        <w:rPr>
          <w:rFonts w:ascii="Arial" w:hAnsi="Arial"/>
          <w:b/>
          <w:color w:val="auto"/>
          <w:lang w:eastAsia="en-US"/>
        </w:rPr>
        <w:t xml:space="preserve">does not </w:t>
      </w:r>
      <w:r>
        <w:rPr>
          <w:rFonts w:ascii="Arial" w:hAnsi="Arial"/>
          <w:b/>
          <w:color w:val="auto"/>
          <w:lang w:eastAsia="en-US"/>
        </w:rPr>
        <w:t>support MBS and the target NG-RAN support</w:t>
      </w:r>
      <w:r w:rsidR="00F65359">
        <w:rPr>
          <w:rFonts w:ascii="Arial" w:hAnsi="Arial"/>
          <w:b/>
          <w:color w:val="auto"/>
          <w:lang w:eastAsia="en-US"/>
        </w:rPr>
        <w:t>s</w:t>
      </w:r>
      <w:r>
        <w:rPr>
          <w:rFonts w:ascii="Arial" w:hAnsi="Arial"/>
          <w:b/>
          <w:color w:val="auto"/>
          <w:lang w:eastAsia="en-US"/>
        </w:rPr>
        <w:t xml:space="preserve"> MBS</w:t>
      </w:r>
    </w:p>
    <w:p w14:paraId="26397023" w14:textId="77777777" w:rsidR="00FE05E5" w:rsidRDefault="00701739" w:rsidP="00701739">
      <w:pPr>
        <w:jc w:val="both"/>
        <w:rPr>
          <w:rFonts w:eastAsiaTheme="minorEastAsia"/>
          <w:lang w:val="en-US" w:eastAsia="zh-CN"/>
        </w:rPr>
      </w:pPr>
      <w:r>
        <w:rPr>
          <w:rFonts w:eastAsiaTheme="minorEastAsia"/>
          <w:lang w:val="en-US" w:eastAsia="zh-CN"/>
        </w:rPr>
        <w:t xml:space="preserve">For Scenario 2b, since the source RAN does not support 5G MBS, it will not include MBS session </w:t>
      </w:r>
      <w:r w:rsidR="00FE05E5">
        <w:rPr>
          <w:rFonts w:eastAsiaTheme="minorEastAsia"/>
          <w:lang w:val="en-US" w:eastAsia="zh-CN"/>
        </w:rPr>
        <w:t>related information</w:t>
      </w:r>
      <w:r>
        <w:rPr>
          <w:rFonts w:eastAsiaTheme="minorEastAsia"/>
          <w:lang w:val="en-US" w:eastAsia="zh-CN"/>
        </w:rPr>
        <w:t xml:space="preserve"> in the RAN container. </w:t>
      </w:r>
    </w:p>
    <w:p w14:paraId="434DC5EA" w14:textId="048FC4D0" w:rsidR="00AD22A8" w:rsidRDefault="00701739" w:rsidP="00701739">
      <w:pPr>
        <w:jc w:val="both"/>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Xn</w:t>
      </w:r>
      <w:proofErr w:type="spellEnd"/>
      <w:r>
        <w:rPr>
          <w:rFonts w:eastAsiaTheme="minorEastAsia"/>
          <w:lang w:val="en-US" w:eastAsia="zh-CN"/>
        </w:rPr>
        <w:t xml:space="preserve"> based handover,</w:t>
      </w:r>
      <w:r w:rsidR="00AD22A8">
        <w:rPr>
          <w:rFonts w:eastAsiaTheme="minorEastAsia"/>
          <w:lang w:val="en-US" w:eastAsia="zh-CN"/>
        </w:rPr>
        <w:t xml:space="preserve"> two potential </w:t>
      </w:r>
      <w:r w:rsidR="00EA47B3">
        <w:rPr>
          <w:rFonts w:eastAsiaTheme="minorEastAsia"/>
          <w:lang w:val="en-US" w:eastAsia="zh-CN"/>
        </w:rPr>
        <w:t>approaches</w:t>
      </w:r>
      <w:r w:rsidR="00AD22A8">
        <w:rPr>
          <w:rFonts w:eastAsiaTheme="minorEastAsia"/>
          <w:lang w:val="en-US" w:eastAsia="zh-CN"/>
        </w:rPr>
        <w:t xml:space="preserve"> can be utilized:</w:t>
      </w:r>
      <w:r>
        <w:rPr>
          <w:rFonts w:eastAsiaTheme="minorEastAsia"/>
          <w:lang w:val="en-US" w:eastAsia="zh-CN"/>
        </w:rPr>
        <w:t xml:space="preserve"> </w:t>
      </w:r>
    </w:p>
    <w:p w14:paraId="0D67B02D" w14:textId="01A65223" w:rsidR="003E18DD" w:rsidRPr="00301A18" w:rsidRDefault="0091257A" w:rsidP="00301A18">
      <w:pPr>
        <w:pStyle w:val="ac"/>
        <w:numPr>
          <w:ilvl w:val="0"/>
          <w:numId w:val="23"/>
        </w:numPr>
        <w:jc w:val="both"/>
        <w:rPr>
          <w:rFonts w:eastAsiaTheme="minorEastAsia"/>
          <w:lang w:val="en-US" w:eastAsia="zh-CN"/>
        </w:rPr>
      </w:pPr>
      <w:r>
        <w:rPr>
          <w:rFonts w:eastAsiaTheme="minorEastAsia"/>
          <w:lang w:val="en-US" w:eastAsia="zh-CN"/>
        </w:rPr>
        <w:t>Approach #A</w:t>
      </w:r>
      <w:r w:rsidR="008512B7">
        <w:rPr>
          <w:rFonts w:eastAsiaTheme="minorEastAsia"/>
          <w:lang w:val="en-US" w:eastAsia="zh-CN"/>
        </w:rPr>
        <w:t>1</w:t>
      </w:r>
      <w:r>
        <w:rPr>
          <w:rFonts w:eastAsiaTheme="minorEastAsia"/>
          <w:lang w:val="en-US" w:eastAsia="zh-CN"/>
        </w:rPr>
        <w:t>:</w:t>
      </w:r>
      <w:r w:rsidRPr="00301A18">
        <w:rPr>
          <w:rFonts w:eastAsiaTheme="minorEastAsia" w:hint="eastAsia"/>
          <w:lang w:val="en-US" w:eastAsia="zh-CN"/>
        </w:rPr>
        <w:t xml:space="preserve"> </w:t>
      </w:r>
      <w:r w:rsidR="003E18DD" w:rsidRPr="00301A18">
        <w:rPr>
          <w:rFonts w:eastAsiaTheme="minorEastAsia" w:hint="eastAsia"/>
          <w:lang w:val="en-US" w:eastAsia="zh-CN"/>
        </w:rPr>
        <w:t>T</w:t>
      </w:r>
      <w:r w:rsidR="003E18DD" w:rsidRPr="00301A18">
        <w:rPr>
          <w:rFonts w:eastAsiaTheme="minorEastAsia"/>
          <w:lang w:val="en-US" w:eastAsia="zh-CN"/>
        </w:rPr>
        <w:t>arget NG-RAN includes the 5MBS capability in the N2</w:t>
      </w:r>
      <w:r w:rsidR="00FE05E5">
        <w:rPr>
          <w:rFonts w:eastAsiaTheme="minorEastAsia"/>
          <w:lang w:val="en-US" w:eastAsia="zh-CN"/>
        </w:rPr>
        <w:t>SM info within the</w:t>
      </w:r>
      <w:r w:rsidR="003E18DD" w:rsidRPr="00301A18">
        <w:rPr>
          <w:rFonts w:eastAsiaTheme="minorEastAsia"/>
          <w:lang w:val="en-US" w:eastAsia="zh-CN"/>
        </w:rPr>
        <w:t xml:space="preserve"> PATH SWITCH REQUEST </w:t>
      </w:r>
      <w:r w:rsidR="00FE05E5">
        <w:rPr>
          <w:rFonts w:eastAsiaTheme="minorEastAsia"/>
          <w:lang w:val="en-US" w:eastAsia="zh-CN"/>
        </w:rPr>
        <w:t>message</w:t>
      </w:r>
      <w:r w:rsidR="003E18DD" w:rsidRPr="00301A18">
        <w:rPr>
          <w:rFonts w:eastAsiaTheme="minorEastAsia"/>
          <w:lang w:val="en-US" w:eastAsia="zh-CN"/>
        </w:rPr>
        <w:t xml:space="preserve"> sent to </w:t>
      </w:r>
      <w:r w:rsidR="00FE05E5">
        <w:rPr>
          <w:rFonts w:eastAsiaTheme="minorEastAsia"/>
          <w:lang w:val="en-US" w:eastAsia="zh-CN"/>
        </w:rPr>
        <w:t>S</w:t>
      </w:r>
      <w:r w:rsidR="006D1F79" w:rsidRPr="00301A18">
        <w:rPr>
          <w:rFonts w:eastAsiaTheme="minorEastAsia"/>
          <w:lang w:val="en-US" w:eastAsia="zh-CN"/>
        </w:rPr>
        <w:t>MF</w:t>
      </w:r>
      <w:r w:rsidR="00FE05E5">
        <w:rPr>
          <w:rFonts w:eastAsiaTheme="minorEastAsia"/>
          <w:lang w:val="en-US" w:eastAsia="zh-CN"/>
        </w:rPr>
        <w:t xml:space="preserve"> via</w:t>
      </w:r>
      <w:r w:rsidR="006D1F79" w:rsidRPr="00301A18">
        <w:rPr>
          <w:rFonts w:eastAsiaTheme="minorEastAsia"/>
          <w:lang w:val="en-US" w:eastAsia="zh-CN"/>
        </w:rPr>
        <w:t xml:space="preserve"> AMF.</w:t>
      </w:r>
    </w:p>
    <w:p w14:paraId="6379FB24" w14:textId="190FE334" w:rsidR="00701739" w:rsidRDefault="0091257A" w:rsidP="00301A18">
      <w:pPr>
        <w:pStyle w:val="ac"/>
        <w:numPr>
          <w:ilvl w:val="0"/>
          <w:numId w:val="23"/>
        </w:numPr>
        <w:jc w:val="both"/>
        <w:rPr>
          <w:rFonts w:eastAsiaTheme="minorEastAsia"/>
          <w:lang w:val="en-US" w:eastAsia="zh-CN"/>
        </w:rPr>
      </w:pPr>
      <w:r>
        <w:rPr>
          <w:rFonts w:eastAsiaTheme="minorEastAsia"/>
          <w:lang w:val="en-US" w:eastAsia="zh-CN"/>
        </w:rPr>
        <w:t>Approach #B</w:t>
      </w:r>
      <w:r w:rsidR="008512B7">
        <w:rPr>
          <w:rFonts w:eastAsiaTheme="minorEastAsia"/>
          <w:lang w:val="en-US" w:eastAsia="zh-CN"/>
        </w:rPr>
        <w:t>1</w:t>
      </w:r>
      <w:r>
        <w:rPr>
          <w:rFonts w:eastAsiaTheme="minorEastAsia"/>
          <w:lang w:val="en-US" w:eastAsia="zh-CN"/>
        </w:rPr>
        <w:t xml:space="preserve">:  </w:t>
      </w:r>
      <w:r w:rsidR="00FE05E5">
        <w:rPr>
          <w:rFonts w:eastAsiaTheme="minorEastAsia"/>
          <w:lang w:val="en-US" w:eastAsia="zh-CN"/>
        </w:rPr>
        <w:t xml:space="preserve">After the </w:t>
      </w:r>
      <w:proofErr w:type="spellStart"/>
      <w:r w:rsidR="00FE05E5">
        <w:rPr>
          <w:rFonts w:eastAsiaTheme="minorEastAsia"/>
          <w:lang w:val="en-US" w:eastAsia="zh-CN"/>
        </w:rPr>
        <w:t>Xn</w:t>
      </w:r>
      <w:proofErr w:type="spellEnd"/>
      <w:r w:rsidR="00FE05E5">
        <w:rPr>
          <w:rFonts w:eastAsiaTheme="minorEastAsia"/>
          <w:lang w:val="en-US" w:eastAsia="zh-CN"/>
        </w:rPr>
        <w:t xml:space="preserve"> handover procedure, </w:t>
      </w:r>
      <w:r>
        <w:rPr>
          <w:rFonts w:eastAsiaTheme="minorEastAsia"/>
          <w:lang w:val="en-US" w:eastAsia="zh-CN"/>
        </w:rPr>
        <w:t>if the UE joins the MBS session,</w:t>
      </w:r>
      <w:r w:rsidR="00520D9D" w:rsidRPr="00301A18">
        <w:rPr>
          <w:rFonts w:eastAsiaTheme="minorEastAsia"/>
          <w:lang w:val="en-US" w:eastAsia="zh-CN"/>
        </w:rPr>
        <w:t xml:space="preserve"> </w:t>
      </w:r>
      <w:r w:rsidR="00701739" w:rsidRPr="00301A18">
        <w:rPr>
          <w:rFonts w:eastAsiaTheme="minorEastAsia"/>
          <w:lang w:val="en-US" w:eastAsia="zh-CN"/>
        </w:rPr>
        <w:t>SMF</w:t>
      </w:r>
      <w:r w:rsidR="00520D9D" w:rsidRPr="00301A18">
        <w:rPr>
          <w:rFonts w:eastAsiaTheme="minorEastAsia"/>
          <w:lang w:val="en-US" w:eastAsia="zh-CN"/>
        </w:rPr>
        <w:t xml:space="preserve"> </w:t>
      </w:r>
      <w:r w:rsidR="00701739" w:rsidRPr="00301A18">
        <w:rPr>
          <w:rFonts w:eastAsiaTheme="minorEastAsia"/>
          <w:lang w:val="en-US" w:eastAsia="zh-CN"/>
        </w:rPr>
        <w:t>include</w:t>
      </w:r>
      <w:r w:rsidR="00C86CDB">
        <w:rPr>
          <w:rFonts w:eastAsiaTheme="minorEastAsia"/>
          <w:lang w:val="en-US" w:eastAsia="zh-CN"/>
        </w:rPr>
        <w:t>s the MBS session Info</w:t>
      </w:r>
      <w:r w:rsidR="00701739" w:rsidRPr="00301A18">
        <w:rPr>
          <w:rFonts w:eastAsiaTheme="minorEastAsia"/>
          <w:lang w:val="en-US" w:eastAsia="zh-CN"/>
        </w:rPr>
        <w:t xml:space="preserve"> in the N2 SM </w:t>
      </w:r>
      <w:r w:rsidR="00520D9D" w:rsidRPr="00301A18">
        <w:rPr>
          <w:rFonts w:eastAsiaTheme="minorEastAsia"/>
          <w:lang w:val="en-US" w:eastAsia="zh-CN"/>
        </w:rPr>
        <w:t>Information</w:t>
      </w:r>
      <w:r w:rsidR="00C86CDB">
        <w:rPr>
          <w:rFonts w:eastAsiaTheme="minorEastAsia"/>
          <w:lang w:val="en-US" w:eastAsia="zh-CN"/>
        </w:rPr>
        <w:t xml:space="preserve"> (PDU SESSION REQOURCE MODIFY REQUEST) and sends to the target NG-RAN</w:t>
      </w:r>
      <w:r>
        <w:rPr>
          <w:rFonts w:eastAsiaTheme="minorEastAsia"/>
          <w:lang w:val="en-US" w:eastAsia="zh-CN"/>
        </w:rPr>
        <w:t>. I</w:t>
      </w:r>
      <w:r w:rsidR="00701739" w:rsidRPr="00301A18">
        <w:rPr>
          <w:rFonts w:eastAsiaTheme="minorEastAsia"/>
          <w:lang w:val="en-US" w:eastAsia="zh-CN"/>
        </w:rPr>
        <w:t xml:space="preserve">f the target NG-RAN supports 5MBS, it’ll </w:t>
      </w:r>
      <w:r w:rsidR="00421EE0">
        <w:rPr>
          <w:rFonts w:eastAsiaTheme="minorEastAsia"/>
          <w:lang w:val="en-US" w:eastAsia="zh-CN"/>
        </w:rPr>
        <w:t>includes the MBS related Info in N2SM</w:t>
      </w:r>
      <w:r>
        <w:rPr>
          <w:rFonts w:eastAsiaTheme="minorEastAsia"/>
          <w:lang w:val="en-US" w:eastAsia="zh-CN"/>
        </w:rPr>
        <w:t xml:space="preserve"> response </w:t>
      </w:r>
      <w:r w:rsidR="00701739" w:rsidRPr="00301A18">
        <w:rPr>
          <w:rFonts w:eastAsiaTheme="minorEastAsia"/>
          <w:lang w:val="en-US" w:eastAsia="zh-CN"/>
        </w:rPr>
        <w:t>to indicate that it has successfully associated the UE with the MBS Session.</w:t>
      </w:r>
    </w:p>
    <w:p w14:paraId="726D248D" w14:textId="2E74AA95" w:rsidR="00301A18" w:rsidRDefault="00BB55D2" w:rsidP="00301A18">
      <w:pPr>
        <w:jc w:val="both"/>
        <w:rPr>
          <w:rFonts w:eastAsiaTheme="minorEastAsia"/>
          <w:lang w:val="en-US" w:eastAsia="zh-CN"/>
        </w:rPr>
      </w:pPr>
      <w:r>
        <w:rPr>
          <w:rFonts w:eastAsiaTheme="minorEastAsia"/>
          <w:lang w:val="en-US" w:eastAsia="zh-CN"/>
        </w:rPr>
        <w:t>C</w:t>
      </w:r>
      <w:r w:rsidR="000E191E">
        <w:rPr>
          <w:rFonts w:eastAsiaTheme="minorEastAsia"/>
          <w:lang w:val="en-US" w:eastAsia="zh-CN"/>
        </w:rPr>
        <w:t>ompared with approach #B</w:t>
      </w:r>
      <w:r w:rsidR="008512B7">
        <w:rPr>
          <w:rFonts w:eastAsiaTheme="minorEastAsia"/>
          <w:lang w:val="en-US" w:eastAsia="zh-CN"/>
        </w:rPr>
        <w:t>1</w:t>
      </w:r>
      <w:r w:rsidR="00301A18">
        <w:rPr>
          <w:rFonts w:eastAsiaTheme="minorEastAsia" w:hint="eastAsia"/>
          <w:lang w:val="en-US" w:eastAsia="zh-CN"/>
        </w:rPr>
        <w:t>,</w:t>
      </w:r>
      <w:r w:rsidR="000E191E">
        <w:rPr>
          <w:rFonts w:eastAsiaTheme="minorEastAsia"/>
          <w:lang w:val="en-US" w:eastAsia="zh-CN"/>
        </w:rPr>
        <w:t xml:space="preserve"> approach #A</w:t>
      </w:r>
      <w:r w:rsidR="008512B7">
        <w:rPr>
          <w:rFonts w:eastAsiaTheme="minorEastAsia"/>
          <w:lang w:val="en-US" w:eastAsia="zh-CN"/>
        </w:rPr>
        <w:t>1</w:t>
      </w:r>
      <w:r w:rsidR="00301A18">
        <w:rPr>
          <w:rFonts w:eastAsiaTheme="minorEastAsia"/>
          <w:lang w:val="en-US" w:eastAsia="zh-CN"/>
        </w:rPr>
        <w:t xml:space="preserve"> need </w:t>
      </w:r>
      <w:r w:rsidR="000E191E">
        <w:rPr>
          <w:rFonts w:eastAsiaTheme="minorEastAsia"/>
          <w:lang w:val="en-US" w:eastAsia="zh-CN"/>
        </w:rPr>
        <w:t>target NG-RAN always includes its NG-RAN 5MBS capability in N2 S</w:t>
      </w:r>
      <w:r w:rsidR="008F0267">
        <w:rPr>
          <w:rFonts w:eastAsiaTheme="minorEastAsia"/>
          <w:lang w:val="en-US" w:eastAsia="zh-CN"/>
        </w:rPr>
        <w:t>M</w:t>
      </w:r>
      <w:r w:rsidR="000E191E">
        <w:rPr>
          <w:rFonts w:eastAsiaTheme="minorEastAsia"/>
          <w:lang w:val="en-US" w:eastAsia="zh-CN"/>
        </w:rPr>
        <w:t xml:space="preserve"> Info, which </w:t>
      </w:r>
      <w:r w:rsidR="0091257A">
        <w:rPr>
          <w:rFonts w:eastAsiaTheme="minorEastAsia"/>
          <w:lang w:val="en-US" w:eastAsia="zh-CN"/>
        </w:rPr>
        <w:t>seems unnecessary. Also if the shared tunnel need be established, it always need one additional interaction between the SMF and NG-RAN node like approach #B</w:t>
      </w:r>
      <w:r w:rsidR="008512B7">
        <w:rPr>
          <w:rFonts w:eastAsiaTheme="minorEastAsia"/>
          <w:lang w:val="en-US" w:eastAsia="zh-CN"/>
        </w:rPr>
        <w:t>1</w:t>
      </w:r>
      <w:r w:rsidR="0091257A">
        <w:rPr>
          <w:rFonts w:eastAsiaTheme="minorEastAsia"/>
          <w:lang w:val="en-US" w:eastAsia="zh-CN"/>
        </w:rPr>
        <w:t>. Thus approach #B</w:t>
      </w:r>
      <w:r w:rsidR="008512B7">
        <w:rPr>
          <w:rFonts w:eastAsiaTheme="minorEastAsia"/>
          <w:lang w:val="en-US" w:eastAsia="zh-CN"/>
        </w:rPr>
        <w:t>1</w:t>
      </w:r>
      <w:r w:rsidR="0091257A">
        <w:rPr>
          <w:rFonts w:eastAsiaTheme="minorEastAsia"/>
          <w:lang w:val="en-US" w:eastAsia="zh-CN"/>
        </w:rPr>
        <w:t xml:space="preserve"> is suggested. </w:t>
      </w:r>
    </w:p>
    <w:p w14:paraId="255E3633" w14:textId="6A6650E9" w:rsidR="008A0378" w:rsidRDefault="008A0378" w:rsidP="008A0378">
      <w:pPr>
        <w:ind w:left="1104" w:hangingChars="550" w:hanging="1104"/>
        <w:jc w:val="both"/>
        <w:rPr>
          <w:rFonts w:eastAsiaTheme="minorEastAsia"/>
          <w:b/>
          <w:lang w:val="en-US" w:eastAsia="zh-CN"/>
        </w:rPr>
      </w:pPr>
      <w:r w:rsidRPr="00BC0575">
        <w:rPr>
          <w:rFonts w:eastAsiaTheme="minorEastAsia"/>
          <w:b/>
          <w:lang w:val="en-US" w:eastAsia="zh-CN"/>
        </w:rPr>
        <w:t xml:space="preserve">Proposal </w:t>
      </w:r>
      <w:r w:rsidR="00782300">
        <w:rPr>
          <w:rFonts w:eastAsiaTheme="minorEastAsia"/>
          <w:b/>
          <w:lang w:val="en-US" w:eastAsia="zh-CN"/>
        </w:rPr>
        <w:t>3</w:t>
      </w:r>
      <w:r w:rsidRPr="00BC0575">
        <w:rPr>
          <w:rFonts w:eastAsiaTheme="minorEastAsia"/>
          <w:b/>
          <w:lang w:val="en-US" w:eastAsia="zh-CN"/>
        </w:rPr>
        <w:t xml:space="preserve">: </w:t>
      </w:r>
      <w:r>
        <w:rPr>
          <w:rFonts w:eastAsiaTheme="minorEastAsia"/>
          <w:b/>
          <w:lang w:val="en-US" w:eastAsia="zh-CN"/>
        </w:rPr>
        <w:t>F</w:t>
      </w:r>
      <w:r>
        <w:rPr>
          <w:rFonts w:eastAsiaTheme="minorEastAsia" w:hint="eastAsia"/>
          <w:b/>
          <w:lang w:val="en-US" w:eastAsia="zh-CN"/>
        </w:rPr>
        <w:t>o</w:t>
      </w:r>
      <w:r>
        <w:rPr>
          <w:rFonts w:eastAsiaTheme="minorEastAsia"/>
          <w:b/>
          <w:lang w:val="en-US" w:eastAsia="zh-CN"/>
        </w:rPr>
        <w:t xml:space="preserve">r </w:t>
      </w:r>
      <w:proofErr w:type="spellStart"/>
      <w:r>
        <w:rPr>
          <w:rFonts w:eastAsiaTheme="minorEastAsia"/>
          <w:b/>
          <w:lang w:val="en-US" w:eastAsia="zh-CN"/>
        </w:rPr>
        <w:t>Xn</w:t>
      </w:r>
      <w:proofErr w:type="spellEnd"/>
      <w:r>
        <w:rPr>
          <w:rFonts w:eastAsiaTheme="minorEastAsia"/>
          <w:b/>
          <w:lang w:val="en-US" w:eastAsia="zh-CN"/>
        </w:rPr>
        <w:t xml:space="preserve"> handover, </w:t>
      </w:r>
      <w:r w:rsidR="00C2643A">
        <w:rPr>
          <w:rFonts w:eastAsiaTheme="minorEastAsia"/>
          <w:b/>
          <w:lang w:val="en-US" w:eastAsia="zh-CN"/>
        </w:rPr>
        <w:t>if</w:t>
      </w:r>
      <w:r>
        <w:rPr>
          <w:rFonts w:eastAsiaTheme="minorEastAsia"/>
          <w:b/>
          <w:lang w:val="en-US" w:eastAsia="zh-CN"/>
        </w:rPr>
        <w:t xml:space="preserve"> the source NG-RAN does not support MBS, </w:t>
      </w:r>
      <w:r w:rsidR="00E60C3A">
        <w:rPr>
          <w:rFonts w:eastAsiaTheme="minorEastAsia"/>
          <w:b/>
          <w:lang w:val="en-US" w:eastAsia="zh-CN"/>
        </w:rPr>
        <w:t>after</w:t>
      </w:r>
      <w:r w:rsidR="0091257A">
        <w:rPr>
          <w:rFonts w:eastAsiaTheme="minorEastAsia"/>
          <w:b/>
          <w:lang w:val="en-US" w:eastAsia="zh-CN"/>
        </w:rPr>
        <w:t xml:space="preserve"> handover procedure,</w:t>
      </w:r>
      <w:r w:rsidR="00E60C3A">
        <w:rPr>
          <w:rFonts w:eastAsiaTheme="minorEastAsia"/>
          <w:b/>
          <w:lang w:val="en-US" w:eastAsia="zh-CN"/>
        </w:rPr>
        <w:t xml:space="preserve"> the SMF </w:t>
      </w:r>
      <w:r w:rsidR="0091257A">
        <w:rPr>
          <w:rFonts w:eastAsiaTheme="minorEastAsia"/>
          <w:b/>
          <w:lang w:val="en-US" w:eastAsia="zh-CN"/>
        </w:rPr>
        <w:t xml:space="preserve">triggers to associate the UE with the MBS session at the NG-RAN node. Per the N2SM response the SMF detects whether </w:t>
      </w:r>
      <w:r w:rsidR="005C46C6">
        <w:rPr>
          <w:rFonts w:eastAsiaTheme="minorEastAsia"/>
          <w:b/>
          <w:lang w:val="en-US" w:eastAsia="zh-CN"/>
        </w:rPr>
        <w:t xml:space="preserve">the target NG-RAN </w:t>
      </w:r>
      <w:r w:rsidR="0091257A">
        <w:rPr>
          <w:rFonts w:eastAsiaTheme="minorEastAsia"/>
          <w:b/>
          <w:lang w:val="en-US" w:eastAsia="zh-CN"/>
        </w:rPr>
        <w:t xml:space="preserve">support </w:t>
      </w:r>
      <w:r w:rsidR="005C46C6">
        <w:rPr>
          <w:rFonts w:eastAsiaTheme="minorEastAsia"/>
          <w:b/>
          <w:lang w:val="en-US" w:eastAsia="zh-CN"/>
        </w:rPr>
        <w:t xml:space="preserve">5MBS </w:t>
      </w:r>
      <w:r w:rsidR="0091257A">
        <w:rPr>
          <w:rFonts w:eastAsiaTheme="minorEastAsia"/>
          <w:b/>
          <w:lang w:val="en-US" w:eastAsia="zh-CN"/>
        </w:rPr>
        <w:t>or not</w:t>
      </w:r>
      <w:r w:rsidR="00E9494D">
        <w:rPr>
          <w:rFonts w:eastAsiaTheme="minorEastAsia"/>
          <w:b/>
          <w:lang w:val="en-US" w:eastAsia="zh-CN"/>
        </w:rPr>
        <w:t>.</w:t>
      </w:r>
      <w:r>
        <w:rPr>
          <w:rFonts w:eastAsiaTheme="minorEastAsia"/>
          <w:b/>
          <w:lang w:val="en-US" w:eastAsia="zh-CN"/>
        </w:rPr>
        <w:t xml:space="preserve"> </w:t>
      </w:r>
    </w:p>
    <w:p w14:paraId="7063C568" w14:textId="77777777" w:rsidR="000D43B3" w:rsidRDefault="000D43B3" w:rsidP="008A0378">
      <w:pPr>
        <w:ind w:left="1104" w:hangingChars="550" w:hanging="1104"/>
        <w:jc w:val="both"/>
        <w:rPr>
          <w:rFonts w:eastAsiaTheme="minorEastAsia"/>
          <w:b/>
          <w:lang w:val="en-US" w:eastAsia="zh-CN"/>
        </w:rPr>
      </w:pPr>
    </w:p>
    <w:p w14:paraId="3E992C01" w14:textId="1539FAB5" w:rsidR="000D43B3" w:rsidRPr="000D43B3" w:rsidRDefault="000D43B3" w:rsidP="008A0378">
      <w:pPr>
        <w:ind w:left="1104" w:hangingChars="550" w:hanging="1104"/>
        <w:jc w:val="both"/>
        <w:rPr>
          <w:rFonts w:eastAsiaTheme="minorEastAsia"/>
          <w:b/>
          <w:u w:val="single"/>
          <w:lang w:val="en-US" w:eastAsia="zh-CN"/>
        </w:rPr>
      </w:pPr>
      <w:r w:rsidRPr="000D43B3">
        <w:rPr>
          <w:rFonts w:eastAsiaTheme="minorEastAsia"/>
          <w:b/>
          <w:u w:val="single"/>
          <w:lang w:val="en-US" w:eastAsia="zh-CN"/>
        </w:rPr>
        <w:t>N2 based handover</w:t>
      </w:r>
    </w:p>
    <w:p w14:paraId="36DDE559" w14:textId="30E4DA8A" w:rsidR="008A0378" w:rsidRPr="008A0378" w:rsidRDefault="00854296" w:rsidP="00F47C1A">
      <w:pPr>
        <w:jc w:val="center"/>
        <w:rPr>
          <w:rFonts w:eastAsiaTheme="minorEastAsia"/>
          <w:lang w:val="en-US" w:eastAsia="zh-CN"/>
        </w:rPr>
      </w:pPr>
      <w:r>
        <w:rPr>
          <w:noProof/>
          <w:lang w:val="en-US" w:eastAsia="zh-CN"/>
        </w:rPr>
        <w:drawing>
          <wp:inline distT="0" distB="0" distL="0" distR="0" wp14:anchorId="56A0BBEB" wp14:editId="204E4517">
            <wp:extent cx="3753134" cy="19475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23027" cy="2035704"/>
                    </a:xfrm>
                    <a:prstGeom prst="rect">
                      <a:avLst/>
                    </a:prstGeom>
                  </pic:spPr>
                </pic:pic>
              </a:graphicData>
            </a:graphic>
          </wp:inline>
        </w:drawing>
      </w:r>
    </w:p>
    <w:p w14:paraId="59A4849F" w14:textId="0DC4247A" w:rsidR="00701739" w:rsidRDefault="00F47C1A" w:rsidP="00F47C1A">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w:t>
      </w:r>
      <w:r>
        <w:rPr>
          <w:rFonts w:ascii="Arial" w:hAnsi="Arial"/>
          <w:b/>
          <w:color w:val="auto"/>
          <w:lang w:eastAsia="en-US"/>
        </w:rPr>
        <w:t xml:space="preserve"> 3</w:t>
      </w:r>
      <w:r w:rsidR="0011211E">
        <w:rPr>
          <w:rFonts w:ascii="Arial" w:hAnsi="Arial"/>
          <w:b/>
          <w:color w:val="auto"/>
          <w:lang w:eastAsia="en-US"/>
        </w:rPr>
        <w:t>a-1</w:t>
      </w:r>
      <w:r w:rsidRPr="00DD4EA2">
        <w:rPr>
          <w:rFonts w:ascii="Arial" w:hAnsi="Arial"/>
          <w:b/>
          <w:color w:val="auto"/>
          <w:lang w:eastAsia="en-US"/>
        </w:rPr>
        <w:t xml:space="preserve">: </w:t>
      </w:r>
      <w:r>
        <w:rPr>
          <w:rFonts w:ascii="Arial" w:hAnsi="Arial"/>
          <w:b/>
          <w:color w:val="auto"/>
          <w:lang w:eastAsia="en-US"/>
        </w:rPr>
        <w:t>N2 handover</w:t>
      </w:r>
      <w:r w:rsidR="009A7493">
        <w:rPr>
          <w:rFonts w:ascii="Arial" w:hAnsi="Arial"/>
          <w:b/>
          <w:color w:val="auto"/>
          <w:lang w:eastAsia="en-US"/>
        </w:rPr>
        <w:t>,</w:t>
      </w:r>
      <w:r w:rsidR="009A7493" w:rsidRPr="009A7493">
        <w:t xml:space="preserve"> </w:t>
      </w:r>
      <w:r w:rsidR="009A7493" w:rsidRPr="009A7493">
        <w:rPr>
          <w:rFonts w:ascii="Arial" w:hAnsi="Arial"/>
          <w:b/>
          <w:color w:val="auto"/>
          <w:lang w:eastAsia="en-US"/>
        </w:rPr>
        <w:t>both source NG-RAN and target NG-RAN support MBS</w:t>
      </w:r>
    </w:p>
    <w:p w14:paraId="634221A0" w14:textId="27EA7165" w:rsidR="000D7201" w:rsidRDefault="000D7201" w:rsidP="00F47C1A">
      <w:pPr>
        <w:keepLines/>
        <w:overflowPunct/>
        <w:autoSpaceDE/>
        <w:autoSpaceDN/>
        <w:adjustRightInd/>
        <w:spacing w:after="240"/>
        <w:jc w:val="center"/>
        <w:textAlignment w:val="auto"/>
        <w:rPr>
          <w:rFonts w:ascii="Arial" w:hAnsi="Arial"/>
          <w:b/>
          <w:color w:val="auto"/>
          <w:lang w:eastAsia="en-US"/>
        </w:rPr>
      </w:pPr>
      <w:r>
        <w:rPr>
          <w:noProof/>
          <w:lang w:val="en-US" w:eastAsia="zh-CN"/>
        </w:rPr>
        <w:lastRenderedPageBreak/>
        <w:drawing>
          <wp:inline distT="0" distB="0" distL="0" distR="0" wp14:anchorId="680CF17A" wp14:editId="796F95D8">
            <wp:extent cx="3371034" cy="1821976"/>
            <wp:effectExtent l="0" t="0" r="127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38804" cy="1858604"/>
                    </a:xfrm>
                    <a:prstGeom prst="rect">
                      <a:avLst/>
                    </a:prstGeom>
                  </pic:spPr>
                </pic:pic>
              </a:graphicData>
            </a:graphic>
          </wp:inline>
        </w:drawing>
      </w:r>
    </w:p>
    <w:p w14:paraId="17DB47D4" w14:textId="1931EB72" w:rsidR="000D7201" w:rsidRPr="000D7201" w:rsidRDefault="000D7201" w:rsidP="000D7201">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w:t>
      </w:r>
      <w:r>
        <w:rPr>
          <w:rFonts w:ascii="Arial" w:hAnsi="Arial"/>
          <w:b/>
          <w:color w:val="auto"/>
          <w:lang w:eastAsia="en-US"/>
        </w:rPr>
        <w:t xml:space="preserve"> 3a-2</w:t>
      </w:r>
      <w:r w:rsidRPr="00DD4EA2">
        <w:rPr>
          <w:rFonts w:ascii="Arial" w:hAnsi="Arial"/>
          <w:b/>
          <w:color w:val="auto"/>
          <w:lang w:eastAsia="en-US"/>
        </w:rPr>
        <w:t xml:space="preserve">: </w:t>
      </w:r>
      <w:r>
        <w:rPr>
          <w:rFonts w:ascii="Arial" w:hAnsi="Arial"/>
          <w:b/>
          <w:color w:val="auto"/>
          <w:lang w:eastAsia="en-US"/>
        </w:rPr>
        <w:t>N2 handover,</w:t>
      </w:r>
      <w:r w:rsidRPr="009A7493">
        <w:t xml:space="preserve"> </w:t>
      </w:r>
      <w:r w:rsidRPr="000D7201">
        <w:rPr>
          <w:rFonts w:ascii="Arial" w:hAnsi="Arial"/>
          <w:b/>
          <w:color w:val="auto"/>
          <w:lang w:eastAsia="en-US"/>
        </w:rPr>
        <w:t>source NG-RAN supports MBS and the target NG-RAN does support MBS</w:t>
      </w:r>
    </w:p>
    <w:p w14:paraId="6504241D" w14:textId="3C75E2C8" w:rsidR="000D7201" w:rsidRDefault="00F47C1A" w:rsidP="00E673B2">
      <w:pPr>
        <w:jc w:val="both"/>
        <w:rPr>
          <w:rFonts w:eastAsiaTheme="minorEastAsia"/>
          <w:lang w:val="en-US" w:eastAsia="zh-CN"/>
        </w:rPr>
      </w:pPr>
      <w:r>
        <w:rPr>
          <w:rFonts w:eastAsiaTheme="minorEastAsia"/>
          <w:lang w:val="en-US" w:eastAsia="zh-CN"/>
        </w:rPr>
        <w:t xml:space="preserve">For </w:t>
      </w:r>
      <w:r w:rsidR="009A7493">
        <w:rPr>
          <w:rFonts w:eastAsiaTheme="minorEastAsia"/>
          <w:lang w:val="en-US" w:eastAsia="zh-CN"/>
        </w:rPr>
        <w:t>scenario 2a</w:t>
      </w:r>
      <w:r>
        <w:rPr>
          <w:rFonts w:eastAsiaTheme="minorEastAsia"/>
          <w:lang w:val="en-US" w:eastAsia="zh-CN"/>
        </w:rPr>
        <w:t xml:space="preserve">, </w:t>
      </w:r>
      <w:r w:rsidR="009A7493">
        <w:rPr>
          <w:rFonts w:eastAsiaTheme="minorEastAsia"/>
          <w:lang w:val="en-US" w:eastAsia="zh-CN"/>
        </w:rPr>
        <w:t xml:space="preserve">during the handover preparation phase, </w:t>
      </w:r>
      <w:r w:rsidR="00701739">
        <w:rPr>
          <w:rFonts w:eastAsiaTheme="minorEastAsia"/>
          <w:lang w:val="en-US" w:eastAsia="zh-CN"/>
        </w:rPr>
        <w:t xml:space="preserve">the SMF includes the MBS </w:t>
      </w:r>
      <w:r w:rsidR="00D50EC0">
        <w:rPr>
          <w:rFonts w:eastAsiaTheme="minorEastAsia"/>
          <w:lang w:val="en-US" w:eastAsia="zh-CN"/>
        </w:rPr>
        <w:t>related</w:t>
      </w:r>
      <w:r w:rsidR="00701739">
        <w:rPr>
          <w:rFonts w:eastAsiaTheme="minorEastAsia"/>
          <w:lang w:val="en-US" w:eastAsia="zh-CN"/>
        </w:rPr>
        <w:t xml:space="preserve"> </w:t>
      </w:r>
      <w:r w:rsidR="0083370D">
        <w:rPr>
          <w:rFonts w:eastAsiaTheme="minorEastAsia"/>
          <w:lang w:val="en-US" w:eastAsia="zh-CN"/>
        </w:rPr>
        <w:t>Info</w:t>
      </w:r>
      <w:r w:rsidR="00D50EC0">
        <w:rPr>
          <w:rFonts w:eastAsiaTheme="minorEastAsia"/>
          <w:lang w:val="en-US" w:eastAsia="zh-CN"/>
        </w:rPr>
        <w:t xml:space="preserve">rmation </w:t>
      </w:r>
      <w:r w:rsidR="0083370D">
        <w:rPr>
          <w:rFonts w:eastAsiaTheme="minorEastAsia"/>
          <w:lang w:val="en-US" w:eastAsia="zh-CN"/>
        </w:rPr>
        <w:t xml:space="preserve">(e.g. MBS session ID) </w:t>
      </w:r>
      <w:r w:rsidR="00701739">
        <w:rPr>
          <w:rFonts w:eastAsiaTheme="minorEastAsia"/>
          <w:lang w:val="en-US" w:eastAsia="zh-CN"/>
        </w:rPr>
        <w:t>in the N2 SM</w:t>
      </w:r>
      <w:r>
        <w:rPr>
          <w:rFonts w:eastAsiaTheme="minorEastAsia"/>
          <w:lang w:val="en-US" w:eastAsia="zh-CN"/>
        </w:rPr>
        <w:t xml:space="preserve"> Information of HANDOVER REQUEST</w:t>
      </w:r>
      <w:r w:rsidR="00701739">
        <w:rPr>
          <w:rFonts w:eastAsiaTheme="minorEastAsia"/>
          <w:lang w:val="en-US" w:eastAsia="zh-CN"/>
        </w:rPr>
        <w:t xml:space="preserve"> message sent to target NG-RAN. </w:t>
      </w:r>
      <w:r>
        <w:rPr>
          <w:rFonts w:eastAsiaTheme="minorEastAsia"/>
          <w:lang w:val="en-US" w:eastAsia="zh-CN"/>
        </w:rPr>
        <w:t xml:space="preserve">Then, </w:t>
      </w:r>
      <w:r w:rsidR="00701739">
        <w:rPr>
          <w:rFonts w:eastAsiaTheme="minorEastAsia"/>
          <w:lang w:val="en-US" w:eastAsia="zh-CN"/>
        </w:rPr>
        <w:t>the SMF knows whether the target NG-RAN support 5MBS</w:t>
      </w:r>
      <w:r>
        <w:rPr>
          <w:rFonts w:eastAsiaTheme="minorEastAsia"/>
          <w:lang w:val="en-US" w:eastAsia="zh-CN"/>
        </w:rPr>
        <w:t xml:space="preserve"> or not</w:t>
      </w:r>
      <w:r w:rsidR="00701739">
        <w:rPr>
          <w:rFonts w:eastAsiaTheme="minorEastAsia"/>
          <w:lang w:val="en-US" w:eastAsia="zh-CN"/>
        </w:rPr>
        <w:t xml:space="preserve"> based on whether </w:t>
      </w:r>
      <w:r w:rsidR="00701739" w:rsidRPr="00D50EC0">
        <w:rPr>
          <w:rFonts w:eastAsiaTheme="minorEastAsia"/>
          <w:lang w:val="en-US" w:eastAsia="zh-CN"/>
        </w:rPr>
        <w:t>MBS related parameters</w:t>
      </w:r>
      <w:r w:rsidR="00701739">
        <w:rPr>
          <w:rFonts w:eastAsiaTheme="minorEastAsia"/>
          <w:lang w:val="en-US" w:eastAsia="zh-CN"/>
        </w:rPr>
        <w:t xml:space="preserve"> are included in N2 SM</w:t>
      </w:r>
      <w:r>
        <w:rPr>
          <w:rFonts w:eastAsiaTheme="minorEastAsia"/>
          <w:lang w:val="en-US" w:eastAsia="zh-CN"/>
        </w:rPr>
        <w:t xml:space="preserve"> Information of HANDOVER</w:t>
      </w:r>
      <w:r w:rsidR="00701739">
        <w:rPr>
          <w:rFonts w:eastAsiaTheme="minorEastAsia"/>
          <w:lang w:val="en-US" w:eastAsia="zh-CN"/>
        </w:rPr>
        <w:t xml:space="preserve"> REQUEST </w:t>
      </w:r>
      <w:r>
        <w:rPr>
          <w:rFonts w:eastAsiaTheme="minorEastAsia"/>
          <w:lang w:val="en-US" w:eastAsia="zh-CN"/>
        </w:rPr>
        <w:t>ACK</w:t>
      </w:r>
      <w:r w:rsidR="00701739">
        <w:rPr>
          <w:rFonts w:eastAsiaTheme="minorEastAsia"/>
          <w:lang w:val="en-US" w:eastAsia="zh-CN"/>
        </w:rPr>
        <w:t>.</w:t>
      </w:r>
    </w:p>
    <w:p w14:paraId="772D911E" w14:textId="30EDD96C" w:rsidR="00277C60" w:rsidRDefault="00782300" w:rsidP="00BD695D">
      <w:pPr>
        <w:jc w:val="both"/>
        <w:rPr>
          <w:rFonts w:eastAsiaTheme="minorEastAsia"/>
          <w:b/>
          <w:lang w:val="en-US" w:eastAsia="zh-CN"/>
        </w:rPr>
      </w:pPr>
      <w:r>
        <w:rPr>
          <w:rFonts w:eastAsiaTheme="minorEastAsia"/>
          <w:b/>
          <w:lang w:val="en-US" w:eastAsia="zh-CN"/>
        </w:rPr>
        <w:t>Proposal 4</w:t>
      </w:r>
      <w:r w:rsidR="00BD695D" w:rsidRPr="00BD695D">
        <w:rPr>
          <w:rFonts w:eastAsiaTheme="minorEastAsia"/>
          <w:b/>
          <w:lang w:val="en-US" w:eastAsia="zh-CN"/>
        </w:rPr>
        <w:t>: F</w:t>
      </w:r>
      <w:r w:rsidR="00BD695D" w:rsidRPr="00BD695D">
        <w:rPr>
          <w:rFonts w:eastAsiaTheme="minorEastAsia" w:hint="eastAsia"/>
          <w:b/>
          <w:lang w:val="en-US" w:eastAsia="zh-CN"/>
        </w:rPr>
        <w:t>o</w:t>
      </w:r>
      <w:r w:rsidR="00BD695D" w:rsidRPr="00BD695D">
        <w:rPr>
          <w:rFonts w:eastAsiaTheme="minorEastAsia"/>
          <w:b/>
          <w:lang w:val="en-US" w:eastAsia="zh-CN"/>
        </w:rPr>
        <w:t xml:space="preserve">r N2 handover, </w:t>
      </w:r>
      <w:r w:rsidR="001C3843" w:rsidRPr="001C3843">
        <w:rPr>
          <w:rFonts w:eastAsiaTheme="minorEastAsia"/>
          <w:b/>
          <w:lang w:val="en-US" w:eastAsia="zh-CN"/>
        </w:rPr>
        <w:t>when the source NG-RAN support</w:t>
      </w:r>
      <w:r w:rsidR="001C3843">
        <w:rPr>
          <w:rFonts w:eastAsiaTheme="minorEastAsia"/>
          <w:b/>
          <w:lang w:val="en-US" w:eastAsia="zh-CN"/>
        </w:rPr>
        <w:t xml:space="preserve">s MBS, </w:t>
      </w:r>
      <w:r w:rsidR="00BD695D" w:rsidRPr="00BD695D">
        <w:rPr>
          <w:rFonts w:eastAsiaTheme="minorEastAsia"/>
          <w:b/>
          <w:lang w:val="en-US" w:eastAsia="zh-CN"/>
        </w:rPr>
        <w:t>SMF include the MBS related parameters in HANDOVER REQUEST, based on the HANDOVER REQUEST ACK received from NG-RAN, the SMF can know the NG-RAN 5MBS capability.</w:t>
      </w:r>
    </w:p>
    <w:p w14:paraId="5E9E8F39" w14:textId="20DD76D3" w:rsidR="003B3E1B" w:rsidRDefault="00E156D0" w:rsidP="00E156D0">
      <w:pPr>
        <w:jc w:val="center"/>
        <w:rPr>
          <w:rFonts w:eastAsiaTheme="minorEastAsia"/>
          <w:lang w:val="en-US" w:eastAsia="zh-CN"/>
        </w:rPr>
      </w:pPr>
      <w:r>
        <w:rPr>
          <w:noProof/>
          <w:lang w:val="en-US" w:eastAsia="zh-CN"/>
        </w:rPr>
        <w:drawing>
          <wp:inline distT="0" distB="0" distL="0" distR="0" wp14:anchorId="6B243260" wp14:editId="54029F04">
            <wp:extent cx="3972869" cy="2217562"/>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21339" cy="2244617"/>
                    </a:xfrm>
                    <a:prstGeom prst="rect">
                      <a:avLst/>
                    </a:prstGeom>
                  </pic:spPr>
                </pic:pic>
              </a:graphicData>
            </a:graphic>
          </wp:inline>
        </w:drawing>
      </w:r>
    </w:p>
    <w:p w14:paraId="03E96B42" w14:textId="653BCFDA" w:rsidR="003B3E1B" w:rsidRPr="00E156D0" w:rsidRDefault="00E156D0" w:rsidP="00E156D0">
      <w:pPr>
        <w:keepLines/>
        <w:overflowPunct/>
        <w:autoSpaceDE/>
        <w:autoSpaceDN/>
        <w:adjustRightInd/>
        <w:spacing w:after="240"/>
        <w:textAlignment w:val="auto"/>
        <w:rPr>
          <w:rFonts w:ascii="Arial" w:hAnsi="Arial"/>
          <w:b/>
          <w:color w:val="auto"/>
          <w:lang w:eastAsia="en-US"/>
        </w:rPr>
      </w:pPr>
      <w:r w:rsidRPr="00DD4EA2">
        <w:rPr>
          <w:rFonts w:ascii="Arial" w:hAnsi="Arial"/>
          <w:b/>
          <w:color w:val="auto"/>
          <w:lang w:eastAsia="en-US"/>
        </w:rPr>
        <w:t>Figure</w:t>
      </w:r>
      <w:r>
        <w:rPr>
          <w:rFonts w:ascii="Arial" w:hAnsi="Arial"/>
          <w:b/>
          <w:color w:val="auto"/>
          <w:lang w:eastAsia="en-US"/>
        </w:rPr>
        <w:t xml:space="preserve"> 3b</w:t>
      </w:r>
      <w:r w:rsidRPr="00DD4EA2">
        <w:rPr>
          <w:rFonts w:ascii="Arial" w:hAnsi="Arial"/>
          <w:b/>
          <w:color w:val="auto"/>
          <w:lang w:eastAsia="en-US"/>
        </w:rPr>
        <w:t xml:space="preserve">: </w:t>
      </w:r>
      <w:r>
        <w:rPr>
          <w:rFonts w:ascii="Arial" w:hAnsi="Arial"/>
          <w:b/>
          <w:color w:val="auto"/>
          <w:lang w:eastAsia="en-US"/>
        </w:rPr>
        <w:t>N2 handover, source NG-RAN does not support MBS and the target NG-RAN supports MBS</w:t>
      </w:r>
    </w:p>
    <w:p w14:paraId="58685F4D" w14:textId="1521AC1D" w:rsidR="00EA47B3" w:rsidRDefault="00DA4931" w:rsidP="00BD695D">
      <w:pPr>
        <w:jc w:val="both"/>
        <w:rPr>
          <w:rFonts w:eastAsiaTheme="minorEastAsia"/>
          <w:b/>
          <w:lang w:val="en-US" w:eastAsia="zh-CN"/>
        </w:rPr>
      </w:pPr>
      <w:r>
        <w:rPr>
          <w:rFonts w:eastAsiaTheme="minorEastAsia"/>
          <w:lang w:val="en-US" w:eastAsia="zh-CN"/>
        </w:rPr>
        <w:t>For Scenario 2b</w:t>
      </w:r>
      <w:r w:rsidR="00EA47B3">
        <w:rPr>
          <w:rFonts w:eastAsiaTheme="minorEastAsia"/>
          <w:lang w:val="en-US" w:eastAsia="zh-CN"/>
        </w:rPr>
        <w:t xml:space="preserve">, two potential </w:t>
      </w:r>
      <w:r w:rsidR="0098223E">
        <w:rPr>
          <w:rFonts w:eastAsiaTheme="minorEastAsia"/>
          <w:lang w:val="en-US" w:eastAsia="zh-CN"/>
        </w:rPr>
        <w:t>method</w:t>
      </w:r>
      <w:r w:rsidR="00EA47B3">
        <w:rPr>
          <w:rFonts w:eastAsiaTheme="minorEastAsia"/>
          <w:lang w:val="en-US" w:eastAsia="zh-CN"/>
        </w:rPr>
        <w:t>s can be utilized:</w:t>
      </w:r>
    </w:p>
    <w:p w14:paraId="564BEFDE" w14:textId="3FE533D1" w:rsidR="00D4045E" w:rsidRPr="00301A18" w:rsidRDefault="008512B7" w:rsidP="00D4045E">
      <w:pPr>
        <w:pStyle w:val="ac"/>
        <w:numPr>
          <w:ilvl w:val="0"/>
          <w:numId w:val="23"/>
        </w:numPr>
        <w:jc w:val="both"/>
        <w:rPr>
          <w:rFonts w:eastAsiaTheme="minorEastAsia"/>
          <w:lang w:val="en-US" w:eastAsia="zh-CN"/>
        </w:rPr>
      </w:pPr>
      <w:r>
        <w:rPr>
          <w:rFonts w:eastAsiaTheme="minorEastAsia"/>
          <w:lang w:val="en-US" w:eastAsia="zh-CN"/>
        </w:rPr>
        <w:t>Approach</w:t>
      </w:r>
      <w:r w:rsidR="00C2643A">
        <w:rPr>
          <w:rFonts w:eastAsiaTheme="minorEastAsia"/>
          <w:lang w:val="en-US" w:eastAsia="zh-CN"/>
        </w:rPr>
        <w:t>#</w:t>
      </w:r>
      <w:r>
        <w:rPr>
          <w:rFonts w:eastAsiaTheme="minorEastAsia"/>
          <w:lang w:val="en-US" w:eastAsia="zh-CN"/>
        </w:rPr>
        <w:t xml:space="preserve">A2: </w:t>
      </w:r>
      <w:r w:rsidR="00DA4931">
        <w:rPr>
          <w:rFonts w:eastAsiaTheme="minorEastAsia"/>
          <w:lang w:val="en-US" w:eastAsia="zh-CN"/>
        </w:rPr>
        <w:t xml:space="preserve">Since during the handover preparation phase, the </w:t>
      </w:r>
      <w:r w:rsidR="00D0671E">
        <w:rPr>
          <w:rFonts w:eastAsiaTheme="minorEastAsia"/>
          <w:lang w:val="en-US" w:eastAsia="zh-CN"/>
        </w:rPr>
        <w:t xml:space="preserve">handover </w:t>
      </w:r>
      <w:r w:rsidR="00DA4931">
        <w:rPr>
          <w:rFonts w:eastAsiaTheme="minorEastAsia"/>
          <w:lang w:val="en-US" w:eastAsia="zh-CN"/>
        </w:rPr>
        <w:t xml:space="preserve">signaling message </w:t>
      </w:r>
      <w:r w:rsidR="00A44087">
        <w:rPr>
          <w:rFonts w:eastAsiaTheme="minorEastAsia"/>
          <w:lang w:val="en-US" w:eastAsia="zh-CN"/>
        </w:rPr>
        <w:t xml:space="preserve">always </w:t>
      </w:r>
      <w:r w:rsidR="00DA4931">
        <w:rPr>
          <w:rFonts w:eastAsiaTheme="minorEastAsia"/>
          <w:lang w:val="en-US" w:eastAsia="zh-CN"/>
        </w:rPr>
        <w:t>go through SMF, therefore, t</w:t>
      </w:r>
      <w:r w:rsidR="00D4045E">
        <w:rPr>
          <w:rFonts w:eastAsiaTheme="minorEastAsia"/>
          <w:lang w:val="en-US" w:eastAsia="zh-CN"/>
        </w:rPr>
        <w:t>he first method is same as that mentioned in scenario 2a for N2 handover.</w:t>
      </w:r>
    </w:p>
    <w:p w14:paraId="6E1F8515" w14:textId="77AC9571" w:rsidR="00EA47B3" w:rsidRDefault="008512B7" w:rsidP="00BD695D">
      <w:pPr>
        <w:pStyle w:val="ac"/>
        <w:numPr>
          <w:ilvl w:val="0"/>
          <w:numId w:val="23"/>
        </w:numPr>
        <w:jc w:val="both"/>
        <w:rPr>
          <w:rFonts w:eastAsiaTheme="minorEastAsia"/>
          <w:lang w:val="en-US" w:eastAsia="zh-CN"/>
        </w:rPr>
      </w:pPr>
      <w:r>
        <w:rPr>
          <w:rFonts w:eastAsiaTheme="minorEastAsia"/>
          <w:lang w:val="en-US" w:eastAsia="zh-CN"/>
        </w:rPr>
        <w:t>Approach</w:t>
      </w:r>
      <w:r w:rsidR="00C2643A">
        <w:rPr>
          <w:rFonts w:eastAsiaTheme="minorEastAsia"/>
          <w:lang w:val="en-US" w:eastAsia="zh-CN"/>
        </w:rPr>
        <w:t>#</w:t>
      </w:r>
      <w:r>
        <w:rPr>
          <w:rFonts w:eastAsiaTheme="minorEastAsia"/>
          <w:lang w:val="en-US" w:eastAsia="zh-CN"/>
        </w:rPr>
        <w:t xml:space="preserve">B2: </w:t>
      </w:r>
      <w:r w:rsidR="00F4066D">
        <w:rPr>
          <w:rFonts w:eastAsiaTheme="minorEastAsia"/>
          <w:lang w:val="en-US" w:eastAsia="zh-CN"/>
        </w:rPr>
        <w:t xml:space="preserve">The second method is same as </w:t>
      </w:r>
      <w:r>
        <w:rPr>
          <w:rFonts w:eastAsiaTheme="minorEastAsia"/>
          <w:lang w:val="en-US" w:eastAsia="zh-CN"/>
        </w:rPr>
        <w:t>approach</w:t>
      </w:r>
      <w:r w:rsidR="007E71E1">
        <w:rPr>
          <w:rFonts w:eastAsiaTheme="minorEastAsia"/>
          <w:lang w:val="en-US" w:eastAsia="zh-CN"/>
        </w:rPr>
        <w:t xml:space="preserve"> #B</w:t>
      </w:r>
      <w:r w:rsidR="00C2643A">
        <w:rPr>
          <w:rFonts w:eastAsiaTheme="minorEastAsia"/>
          <w:lang w:val="en-US" w:eastAsia="zh-CN"/>
        </w:rPr>
        <w:t>1</w:t>
      </w:r>
      <w:r w:rsidR="007E71E1">
        <w:rPr>
          <w:rFonts w:eastAsiaTheme="minorEastAsia"/>
          <w:lang w:val="en-US" w:eastAsia="zh-CN"/>
        </w:rPr>
        <w:t xml:space="preserve"> </w:t>
      </w:r>
      <w:r w:rsidR="00F40848">
        <w:rPr>
          <w:rFonts w:eastAsiaTheme="minorEastAsia"/>
          <w:lang w:val="en-US" w:eastAsia="zh-CN"/>
        </w:rPr>
        <w:t>described</w:t>
      </w:r>
      <w:r w:rsidR="00F4066D">
        <w:rPr>
          <w:rFonts w:eastAsiaTheme="minorEastAsia"/>
          <w:lang w:val="en-US" w:eastAsia="zh-CN"/>
        </w:rPr>
        <w:t xml:space="preserve"> in scenario 2b for </w:t>
      </w:r>
      <w:proofErr w:type="spellStart"/>
      <w:r w:rsidR="00F4066D">
        <w:rPr>
          <w:rFonts w:eastAsiaTheme="minorEastAsia"/>
          <w:lang w:val="en-US" w:eastAsia="zh-CN"/>
        </w:rPr>
        <w:t>Xn</w:t>
      </w:r>
      <w:proofErr w:type="spellEnd"/>
      <w:r w:rsidR="00F4066D">
        <w:rPr>
          <w:rFonts w:eastAsiaTheme="minorEastAsia"/>
          <w:lang w:val="en-US" w:eastAsia="zh-CN"/>
        </w:rPr>
        <w:t xml:space="preserve"> handover, i.e., after the </w:t>
      </w:r>
      <w:r w:rsidR="00C2643A">
        <w:rPr>
          <w:rFonts w:eastAsiaTheme="minorEastAsia"/>
          <w:lang w:val="en-US" w:eastAsia="zh-CN"/>
        </w:rPr>
        <w:t xml:space="preserve">N2 </w:t>
      </w:r>
      <w:r w:rsidR="00F4066D">
        <w:rPr>
          <w:rFonts w:eastAsiaTheme="minorEastAsia"/>
          <w:lang w:val="en-US" w:eastAsia="zh-CN"/>
        </w:rPr>
        <w:t xml:space="preserve">handover procedure, </w:t>
      </w:r>
      <w:r w:rsidR="00D4045E" w:rsidRPr="00301A18">
        <w:rPr>
          <w:rFonts w:eastAsiaTheme="minorEastAsia"/>
          <w:lang w:val="en-US" w:eastAsia="zh-CN"/>
        </w:rPr>
        <w:t>SMF include</w:t>
      </w:r>
      <w:r w:rsidR="00D4045E">
        <w:rPr>
          <w:rFonts w:eastAsiaTheme="minorEastAsia"/>
          <w:lang w:val="en-US" w:eastAsia="zh-CN"/>
        </w:rPr>
        <w:t>s the MBS session Info</w:t>
      </w:r>
      <w:r w:rsidR="00D4045E" w:rsidRPr="00301A18">
        <w:rPr>
          <w:rFonts w:eastAsiaTheme="minorEastAsia"/>
          <w:lang w:val="en-US" w:eastAsia="zh-CN"/>
        </w:rPr>
        <w:t xml:space="preserve"> in the N2 SM Information</w:t>
      </w:r>
      <w:r w:rsidR="00D4045E">
        <w:rPr>
          <w:rFonts w:eastAsiaTheme="minorEastAsia"/>
          <w:lang w:val="en-US" w:eastAsia="zh-CN"/>
        </w:rPr>
        <w:t xml:space="preserve"> (PDU SESSION REQOURCE MODIFY REQUEST) and sends to the target NG-RAN</w:t>
      </w:r>
      <w:r w:rsidR="00C2643A">
        <w:rPr>
          <w:rFonts w:eastAsiaTheme="minorEastAsia"/>
          <w:lang w:val="en-US" w:eastAsia="zh-CN"/>
        </w:rPr>
        <w:t>. I</w:t>
      </w:r>
      <w:r w:rsidR="00D4045E" w:rsidRPr="00301A18">
        <w:rPr>
          <w:rFonts w:eastAsiaTheme="minorEastAsia"/>
          <w:lang w:val="en-US" w:eastAsia="zh-CN"/>
        </w:rPr>
        <w:t xml:space="preserve">f the target NG-RAN supports 5MBS, it </w:t>
      </w:r>
      <w:r w:rsidR="0021211E">
        <w:rPr>
          <w:rFonts w:eastAsiaTheme="minorEastAsia"/>
          <w:lang w:val="en-US" w:eastAsia="zh-CN"/>
        </w:rPr>
        <w:t>include</w:t>
      </w:r>
      <w:r w:rsidR="00F40848">
        <w:rPr>
          <w:rFonts w:eastAsiaTheme="minorEastAsia"/>
          <w:lang w:val="en-US" w:eastAsia="zh-CN"/>
        </w:rPr>
        <w:t>s</w:t>
      </w:r>
      <w:r w:rsidR="00D4045E">
        <w:rPr>
          <w:rFonts w:eastAsiaTheme="minorEastAsia"/>
          <w:lang w:val="en-US" w:eastAsia="zh-CN"/>
        </w:rPr>
        <w:t xml:space="preserve"> the MBS related Info in N2SM </w:t>
      </w:r>
      <w:r w:rsidR="00C2643A">
        <w:rPr>
          <w:rFonts w:eastAsiaTheme="minorEastAsia"/>
          <w:lang w:val="en-US" w:eastAsia="zh-CN"/>
        </w:rPr>
        <w:t xml:space="preserve">response </w:t>
      </w:r>
      <w:r w:rsidR="00D4045E" w:rsidRPr="00301A18">
        <w:rPr>
          <w:rFonts w:eastAsiaTheme="minorEastAsia"/>
          <w:lang w:val="en-US" w:eastAsia="zh-CN"/>
        </w:rPr>
        <w:t xml:space="preserve">to indicate </w:t>
      </w:r>
      <w:r w:rsidR="004B60C3">
        <w:rPr>
          <w:rFonts w:eastAsiaTheme="minorEastAsia"/>
          <w:lang w:val="en-US" w:eastAsia="zh-CN"/>
        </w:rPr>
        <w:t xml:space="preserve">its </w:t>
      </w:r>
      <w:r w:rsidR="00C2643A">
        <w:rPr>
          <w:rFonts w:eastAsiaTheme="minorEastAsia"/>
          <w:lang w:val="en-US" w:eastAsia="zh-CN"/>
        </w:rPr>
        <w:t>5</w:t>
      </w:r>
      <w:r w:rsidR="004B60C3">
        <w:rPr>
          <w:rFonts w:eastAsiaTheme="minorEastAsia"/>
          <w:lang w:val="en-US" w:eastAsia="zh-CN"/>
        </w:rPr>
        <w:t>MBS capability</w:t>
      </w:r>
      <w:r w:rsidR="00D4045E" w:rsidRPr="00301A18">
        <w:rPr>
          <w:rFonts w:eastAsiaTheme="minorEastAsia"/>
          <w:lang w:val="en-US" w:eastAsia="zh-CN"/>
        </w:rPr>
        <w:t>.</w:t>
      </w:r>
    </w:p>
    <w:p w14:paraId="13E2A6CA" w14:textId="32BF57B9" w:rsidR="00360AE1" w:rsidRDefault="00360AE1" w:rsidP="00360AE1">
      <w:pPr>
        <w:jc w:val="both"/>
        <w:rPr>
          <w:rFonts w:eastAsiaTheme="minorEastAsia"/>
          <w:lang w:val="en-US" w:eastAsia="zh-CN"/>
        </w:rPr>
      </w:pPr>
      <w:r>
        <w:rPr>
          <w:rFonts w:eastAsiaTheme="minorEastAsia"/>
          <w:lang w:val="en-US" w:eastAsia="zh-CN"/>
        </w:rPr>
        <w:t xml:space="preserve">Compared with </w:t>
      </w:r>
      <w:r w:rsidR="009C1D25">
        <w:rPr>
          <w:rFonts w:eastAsiaTheme="minorEastAsia"/>
          <w:lang w:val="en-US" w:eastAsia="zh-CN"/>
        </w:rPr>
        <w:t xml:space="preserve">the </w:t>
      </w:r>
      <w:r w:rsidR="00C2643A">
        <w:rPr>
          <w:rFonts w:eastAsiaTheme="minorEastAsia"/>
          <w:lang w:val="en-US" w:eastAsia="zh-CN"/>
        </w:rPr>
        <w:t>approach#B2</w:t>
      </w:r>
      <w:r w:rsidR="009C1D25">
        <w:rPr>
          <w:rFonts w:eastAsiaTheme="minorEastAsia"/>
          <w:lang w:val="en-US" w:eastAsia="zh-CN"/>
        </w:rPr>
        <w:t>, the first method can let SMF aware the target NG-RAN MBS capability during the handover preparation and the SMF can change the delivery method from individual delivery to shared delivery</w:t>
      </w:r>
      <w:r w:rsidR="00C2643A">
        <w:rPr>
          <w:rFonts w:eastAsiaTheme="minorEastAsia"/>
          <w:lang w:val="en-US" w:eastAsia="zh-CN"/>
        </w:rPr>
        <w:t xml:space="preserve"> during the handover procedure</w:t>
      </w:r>
      <w:r w:rsidR="009C1D25">
        <w:rPr>
          <w:rFonts w:eastAsiaTheme="minorEastAsia"/>
          <w:lang w:val="en-US" w:eastAsia="zh-CN"/>
        </w:rPr>
        <w:t>. However</w:t>
      </w:r>
      <w:r w:rsidR="00C2643A">
        <w:rPr>
          <w:rFonts w:eastAsiaTheme="minorEastAsia"/>
          <w:lang w:val="en-US" w:eastAsia="zh-CN"/>
        </w:rPr>
        <w:t xml:space="preserve"> considering the alignment with the </w:t>
      </w:r>
      <w:proofErr w:type="spellStart"/>
      <w:r w:rsidR="00C2643A">
        <w:rPr>
          <w:rFonts w:eastAsiaTheme="minorEastAsia"/>
          <w:lang w:val="en-US" w:eastAsia="zh-CN"/>
        </w:rPr>
        <w:t>Xn</w:t>
      </w:r>
      <w:proofErr w:type="spellEnd"/>
      <w:r w:rsidR="00C2643A">
        <w:rPr>
          <w:rFonts w:eastAsiaTheme="minorEastAsia"/>
          <w:lang w:val="en-US" w:eastAsia="zh-CN"/>
        </w:rPr>
        <w:t xml:space="preserve"> based handover and potential data forwarding for data packet which is not synchronized between two RAN node</w:t>
      </w:r>
      <w:r w:rsidR="009C1D25">
        <w:rPr>
          <w:rFonts w:eastAsiaTheme="minorEastAsia"/>
          <w:lang w:val="en-US" w:eastAsia="zh-CN"/>
        </w:rPr>
        <w:t>,</w:t>
      </w:r>
      <w:r w:rsidR="00C2643A">
        <w:rPr>
          <w:rFonts w:eastAsiaTheme="minorEastAsia"/>
          <w:lang w:val="en-US" w:eastAsia="zh-CN"/>
        </w:rPr>
        <w:t xml:space="preserve"> the approach#B2 is better.</w:t>
      </w:r>
      <w:r w:rsidR="00792BC6">
        <w:rPr>
          <w:rFonts w:eastAsiaTheme="minorEastAsia"/>
          <w:lang w:val="en-US" w:eastAsia="zh-CN"/>
        </w:rPr>
        <w:t xml:space="preserve"> </w:t>
      </w:r>
    </w:p>
    <w:p w14:paraId="7E99178B" w14:textId="71BE3F8E" w:rsidR="007E71E1" w:rsidRPr="002D7BBC" w:rsidRDefault="007E71E1" w:rsidP="00360AE1">
      <w:pPr>
        <w:jc w:val="both"/>
        <w:rPr>
          <w:rFonts w:eastAsiaTheme="minorEastAsia"/>
          <w:b/>
          <w:lang w:val="en-US" w:eastAsia="zh-CN"/>
        </w:rPr>
      </w:pPr>
      <w:r>
        <w:rPr>
          <w:rFonts w:eastAsiaTheme="minorEastAsia"/>
          <w:b/>
          <w:lang w:val="en-US" w:eastAsia="zh-CN"/>
        </w:rPr>
        <w:t>Proposal 5</w:t>
      </w:r>
      <w:r w:rsidRPr="00BD695D">
        <w:rPr>
          <w:rFonts w:eastAsiaTheme="minorEastAsia"/>
          <w:b/>
          <w:lang w:val="en-US" w:eastAsia="zh-CN"/>
        </w:rPr>
        <w:t>: F</w:t>
      </w:r>
      <w:r w:rsidRPr="00BD695D">
        <w:rPr>
          <w:rFonts w:eastAsiaTheme="minorEastAsia" w:hint="eastAsia"/>
          <w:b/>
          <w:lang w:val="en-US" w:eastAsia="zh-CN"/>
        </w:rPr>
        <w:t>o</w:t>
      </w:r>
      <w:r w:rsidRPr="00BD695D">
        <w:rPr>
          <w:rFonts w:eastAsiaTheme="minorEastAsia"/>
          <w:b/>
          <w:lang w:val="en-US" w:eastAsia="zh-CN"/>
        </w:rPr>
        <w:t xml:space="preserve">r N2 handover, </w:t>
      </w:r>
      <w:r w:rsidR="00C2643A">
        <w:rPr>
          <w:rFonts w:eastAsiaTheme="minorEastAsia"/>
          <w:b/>
          <w:lang w:val="en-US" w:eastAsia="zh-CN"/>
        </w:rPr>
        <w:t>if</w:t>
      </w:r>
      <w:r w:rsidRPr="007E71E1">
        <w:rPr>
          <w:rFonts w:eastAsiaTheme="minorEastAsia"/>
          <w:b/>
          <w:lang w:val="en-US" w:eastAsia="zh-CN"/>
        </w:rPr>
        <w:t xml:space="preserve"> the source NG-RAN does not support MBS, after </w:t>
      </w:r>
      <w:r>
        <w:rPr>
          <w:rFonts w:eastAsiaTheme="minorEastAsia"/>
          <w:b/>
          <w:lang w:val="en-US" w:eastAsia="zh-CN"/>
        </w:rPr>
        <w:t xml:space="preserve">handover procedure, </w:t>
      </w:r>
      <w:r w:rsidR="00C2643A" w:rsidRPr="00C2643A">
        <w:rPr>
          <w:rFonts w:eastAsiaTheme="minorEastAsia"/>
          <w:b/>
          <w:lang w:val="en-US" w:eastAsia="zh-CN"/>
        </w:rPr>
        <w:t>the SMF triggers to associate the UE with the MBS session at the NG-RAN node. Per the N2SM response the SMF detects whether the ta</w:t>
      </w:r>
      <w:r w:rsidR="00C2643A">
        <w:rPr>
          <w:rFonts w:eastAsiaTheme="minorEastAsia"/>
          <w:b/>
          <w:lang w:val="en-US" w:eastAsia="zh-CN"/>
        </w:rPr>
        <w:t>rget NG-RAN support 5MBS or not</w:t>
      </w:r>
      <w:r>
        <w:rPr>
          <w:rFonts w:eastAsiaTheme="minorEastAsia"/>
          <w:b/>
          <w:lang w:val="en-US" w:eastAsia="zh-CN"/>
        </w:rPr>
        <w:t>.</w:t>
      </w:r>
      <w:r w:rsidRPr="007E71E1">
        <w:rPr>
          <w:rFonts w:eastAsiaTheme="minorEastAsia"/>
          <w:b/>
          <w:lang w:val="en-US" w:eastAsia="zh-CN"/>
        </w:rPr>
        <w:t xml:space="preserve"> </w:t>
      </w:r>
    </w:p>
    <w:p w14:paraId="4A0A4158" w14:textId="523F8385" w:rsidR="00CA6115" w:rsidRPr="00927C1B" w:rsidRDefault="005B1077" w:rsidP="00D00714">
      <w:pPr>
        <w:pStyle w:val="1"/>
        <w:ind w:left="0" w:firstLine="0"/>
      </w:pPr>
      <w:r>
        <w:lastRenderedPageBreak/>
        <w:t>2</w:t>
      </w:r>
      <w:r w:rsidR="00D00714">
        <w:t>. T</w:t>
      </w:r>
      <w:r w:rsidR="00CA6115">
        <w:t>ext Proposal</w:t>
      </w:r>
    </w:p>
    <w:p w14:paraId="067999A0" w14:textId="77777777" w:rsidR="00CA6115" w:rsidRDefault="00F40EE5" w:rsidP="008754B1">
      <w:pPr>
        <w:jc w:val="both"/>
        <w:rPr>
          <w:lang w:eastAsia="zh-CN"/>
        </w:rPr>
      </w:pPr>
      <w:r>
        <w:rPr>
          <w:lang w:eastAsia="zh-CN"/>
        </w:rPr>
        <w:t>It is proposed to capture the following changes vs. T</w:t>
      </w:r>
      <w:r w:rsidR="007307A3">
        <w:rPr>
          <w:lang w:eastAsia="zh-CN"/>
        </w:rPr>
        <w:t>S</w:t>
      </w:r>
      <w:r>
        <w:rPr>
          <w:lang w:eastAsia="zh-CN"/>
        </w:rPr>
        <w:t xml:space="preserve"> 23.</w:t>
      </w:r>
      <w:r w:rsidR="007307A3">
        <w:rPr>
          <w:lang w:eastAsia="zh-CN"/>
        </w:rPr>
        <w:t>247</w:t>
      </w:r>
      <w:r>
        <w:rPr>
          <w:lang w:eastAsia="zh-CN"/>
        </w:rPr>
        <w:t>.</w:t>
      </w:r>
    </w:p>
    <w:p w14:paraId="7A418697" w14:textId="732C3FD3" w:rsidR="00B2241A" w:rsidRPr="00813D73" w:rsidRDefault="00B2241A" w:rsidP="008754B1">
      <w:pPr>
        <w:jc w:val="both"/>
        <w:rPr>
          <w:lang w:eastAsia="zh-CN"/>
        </w:rPr>
      </w:pPr>
      <w:r>
        <w:rPr>
          <w:lang w:eastAsia="zh-CN"/>
        </w:rPr>
        <w:t>P</w:t>
      </w:r>
      <w:r w:rsidR="001574C1">
        <w:rPr>
          <w:lang w:eastAsia="zh-CN"/>
        </w:rPr>
        <w:t>S</w:t>
      </w:r>
      <w:bookmarkStart w:id="0" w:name="_GoBack"/>
      <w:bookmarkEnd w:id="0"/>
      <w:r>
        <w:rPr>
          <w:lang w:eastAsia="zh-CN"/>
        </w:rPr>
        <w:t xml:space="preserve">, the similar change to remove EN in MBS join procedure is described in S2-2104307. </w:t>
      </w:r>
    </w:p>
    <w:p w14:paraId="02073B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059FF96A" w14:textId="77777777" w:rsidR="00505948" w:rsidRPr="00505948" w:rsidRDefault="00505948" w:rsidP="00505948">
      <w:pPr>
        <w:keepNext/>
        <w:keepLines/>
        <w:overflowPunct/>
        <w:autoSpaceDE/>
        <w:autoSpaceDN/>
        <w:adjustRightInd/>
        <w:spacing w:before="120"/>
        <w:ind w:left="1134" w:hanging="1134"/>
        <w:textAlignment w:val="auto"/>
        <w:outlineLvl w:val="2"/>
        <w:rPr>
          <w:rFonts w:ascii="Arial" w:hAnsi="Arial"/>
          <w:color w:val="auto"/>
          <w:sz w:val="28"/>
          <w:lang w:val="en-US" w:eastAsia="ko-KR"/>
        </w:rPr>
      </w:pPr>
      <w:r w:rsidRPr="00505948">
        <w:rPr>
          <w:rFonts w:ascii="Arial" w:hAnsi="Arial"/>
          <w:color w:val="auto"/>
          <w:sz w:val="28"/>
          <w:lang w:eastAsia="ko-KR"/>
        </w:rPr>
        <w:t>7.2.3</w:t>
      </w:r>
      <w:r w:rsidRPr="00505948">
        <w:rPr>
          <w:rFonts w:ascii="Arial" w:hAnsi="Arial"/>
          <w:color w:val="auto"/>
          <w:sz w:val="28"/>
          <w:lang w:eastAsia="ko-KR"/>
        </w:rPr>
        <w:tab/>
        <w:t>Mobility Procedures for 5MBS</w:t>
      </w:r>
    </w:p>
    <w:p w14:paraId="6530067C" w14:textId="77777777" w:rsidR="00505948" w:rsidRPr="00505948" w:rsidRDefault="00505948" w:rsidP="00505948">
      <w:pPr>
        <w:keepNext/>
        <w:keepLines/>
        <w:overflowPunct/>
        <w:autoSpaceDE/>
        <w:autoSpaceDN/>
        <w:adjustRightInd/>
        <w:spacing w:before="120"/>
        <w:ind w:left="1418" w:hanging="1418"/>
        <w:textAlignment w:val="auto"/>
        <w:outlineLvl w:val="3"/>
        <w:rPr>
          <w:rFonts w:ascii="Arial" w:hAnsi="Arial"/>
          <w:color w:val="auto"/>
          <w:sz w:val="24"/>
          <w:lang w:eastAsia="ko-KR"/>
        </w:rPr>
      </w:pPr>
      <w:r w:rsidRPr="00505948">
        <w:rPr>
          <w:rFonts w:ascii="Arial" w:hAnsi="Arial"/>
          <w:color w:val="auto"/>
          <w:sz w:val="24"/>
          <w:lang w:eastAsia="ko-KR"/>
        </w:rPr>
        <w:t>7.2.3.1 General</w:t>
      </w:r>
    </w:p>
    <w:p w14:paraId="7E75BEFA" w14:textId="77777777" w:rsidR="00505948" w:rsidRPr="00505948" w:rsidRDefault="00505948" w:rsidP="00505948">
      <w:pPr>
        <w:overflowPunct/>
        <w:autoSpaceDE/>
        <w:autoSpaceDN/>
        <w:adjustRightInd/>
        <w:textAlignment w:val="auto"/>
        <w:rPr>
          <w:lang w:eastAsia="en-US"/>
        </w:rPr>
      </w:pPr>
      <w:r w:rsidRPr="00505948">
        <w:rPr>
          <w:color w:val="auto"/>
          <w:lang w:eastAsia="en-US"/>
        </w:rPr>
        <w:t>UE may move from one NG-RAN node to another NG-RAN node after UE has joined the MB Session. There are various mobility scenarios possible, depending on whether one of the involved NG-RAN nodes supports 5G MBS.</w:t>
      </w:r>
    </w:p>
    <w:p w14:paraId="062C674C" w14:textId="77777777" w:rsidR="00505948" w:rsidRPr="00505948" w:rsidRDefault="00505948" w:rsidP="00505948">
      <w:pPr>
        <w:overflowPunct/>
        <w:autoSpaceDE/>
        <w:autoSpaceDN/>
        <w:adjustRightInd/>
        <w:textAlignment w:val="auto"/>
        <w:rPr>
          <w:color w:val="auto"/>
          <w:lang w:eastAsia="en-US"/>
        </w:rPr>
      </w:pPr>
      <w:r w:rsidRPr="00505948">
        <w:rPr>
          <w:color w:val="auto"/>
          <w:lang w:eastAsia="en-US"/>
        </w:rPr>
        <w:t>During an active MBS Session, mobility between an NG-RAN supporting 5G MBS and an NG-RAN node not supporting 5G MBS requires the mobility procedure to provide the appropriate MBS traffic delivery method at the target NG-RAN node.</w:t>
      </w:r>
    </w:p>
    <w:p w14:paraId="7083866E" w14:textId="7BD37DD8" w:rsidR="00505948" w:rsidRPr="00505948" w:rsidRDefault="00505948" w:rsidP="00505948">
      <w:pPr>
        <w:keepNext/>
        <w:keepLines/>
        <w:overflowPunct/>
        <w:autoSpaceDE/>
        <w:autoSpaceDN/>
        <w:adjustRightInd/>
        <w:spacing w:before="120"/>
        <w:ind w:left="1418" w:hanging="1418"/>
        <w:textAlignment w:val="auto"/>
        <w:outlineLvl w:val="3"/>
        <w:rPr>
          <w:rFonts w:ascii="Arial" w:hAnsi="Arial"/>
          <w:color w:val="auto"/>
          <w:sz w:val="24"/>
          <w:lang w:eastAsia="ko-KR"/>
        </w:rPr>
      </w:pPr>
      <w:r w:rsidRPr="00505948">
        <w:rPr>
          <w:rFonts w:ascii="Arial" w:hAnsi="Arial"/>
          <w:color w:val="auto"/>
          <w:sz w:val="24"/>
          <w:lang w:eastAsia="ko-KR"/>
        </w:rPr>
        <w:t xml:space="preserve">7.2.3.2 </w:t>
      </w:r>
      <w:proofErr w:type="spellStart"/>
      <w:r w:rsidRPr="00505948">
        <w:rPr>
          <w:rFonts w:ascii="Arial" w:hAnsi="Arial"/>
          <w:color w:val="auto"/>
          <w:sz w:val="24"/>
          <w:lang w:eastAsia="ko-KR"/>
        </w:rPr>
        <w:t>Xn</w:t>
      </w:r>
      <w:proofErr w:type="spellEnd"/>
      <w:r w:rsidRPr="00505948">
        <w:rPr>
          <w:rFonts w:ascii="Arial" w:hAnsi="Arial"/>
          <w:color w:val="auto"/>
          <w:sz w:val="24"/>
          <w:lang w:eastAsia="ko-KR"/>
        </w:rPr>
        <w:t xml:space="preserve"> based handover</w:t>
      </w:r>
      <w:ins w:id="3" w:author="作者">
        <w:r w:rsidR="00046B5E">
          <w:rPr>
            <w:rFonts w:ascii="Arial" w:hAnsi="Arial"/>
            <w:color w:val="auto"/>
            <w:sz w:val="24"/>
            <w:lang w:eastAsia="ko-KR"/>
          </w:rPr>
          <w:t xml:space="preserve"> from MBS supporting </w:t>
        </w:r>
        <w:r w:rsidR="00B95011">
          <w:rPr>
            <w:rFonts w:ascii="Arial" w:hAnsi="Arial"/>
            <w:color w:val="auto"/>
            <w:sz w:val="24"/>
            <w:lang w:eastAsia="ko-KR"/>
          </w:rPr>
          <w:t>NG-</w:t>
        </w:r>
        <w:r w:rsidR="00046B5E">
          <w:rPr>
            <w:rFonts w:ascii="Arial" w:hAnsi="Arial"/>
            <w:color w:val="auto"/>
            <w:sz w:val="24"/>
            <w:lang w:eastAsia="ko-KR"/>
          </w:rPr>
          <w:t>RAN node</w:t>
        </w:r>
      </w:ins>
    </w:p>
    <w:p w14:paraId="00C9102B" w14:textId="77777777" w:rsidR="00505948" w:rsidRPr="00505948" w:rsidRDefault="00505948" w:rsidP="00505948">
      <w:pPr>
        <w:keepLines/>
        <w:overflowPunct/>
        <w:autoSpaceDE/>
        <w:autoSpaceDN/>
        <w:adjustRightInd/>
        <w:ind w:left="1560" w:hanging="1276"/>
        <w:textAlignment w:val="auto"/>
        <w:rPr>
          <w:color w:val="FF0000"/>
          <w:lang w:eastAsia="en-US"/>
        </w:rPr>
      </w:pPr>
      <w:r w:rsidRPr="00505948">
        <w:rPr>
          <w:color w:val="FF0000"/>
          <w:lang w:eastAsia="en-US"/>
        </w:rPr>
        <w:t xml:space="preserve">Editor’s Note: Details for </w:t>
      </w:r>
      <w:proofErr w:type="spellStart"/>
      <w:r w:rsidRPr="00505948">
        <w:rPr>
          <w:color w:val="FF0000"/>
          <w:lang w:eastAsia="en-US"/>
        </w:rPr>
        <w:t>Xn</w:t>
      </w:r>
      <w:proofErr w:type="spellEnd"/>
      <w:r w:rsidRPr="00505948">
        <w:rPr>
          <w:color w:val="FF0000"/>
          <w:lang w:eastAsia="en-US"/>
        </w:rPr>
        <w:t xml:space="preserve"> based handover will be aligned with RAN WGs.</w:t>
      </w:r>
    </w:p>
    <w:p w14:paraId="3C7DEBCE" w14:textId="324D4F7F" w:rsidR="00505948" w:rsidRPr="00505948" w:rsidRDefault="00505948" w:rsidP="00505948">
      <w:pPr>
        <w:overflowPunct/>
        <w:autoSpaceDE/>
        <w:autoSpaceDN/>
        <w:adjustRightInd/>
        <w:textAlignment w:val="auto"/>
        <w:rPr>
          <w:color w:val="auto"/>
        </w:rPr>
      </w:pPr>
      <w:r w:rsidRPr="00505948">
        <w:rPr>
          <w:color w:val="auto"/>
          <w:lang w:eastAsia="en-US"/>
        </w:rPr>
        <w:t xml:space="preserve">This clause describes an </w:t>
      </w:r>
      <w:proofErr w:type="spellStart"/>
      <w:r w:rsidRPr="00505948">
        <w:rPr>
          <w:color w:val="auto"/>
          <w:lang w:eastAsia="en-US"/>
        </w:rPr>
        <w:t>Xn</w:t>
      </w:r>
      <w:proofErr w:type="spellEnd"/>
      <w:r w:rsidRPr="00505948">
        <w:rPr>
          <w:color w:val="auto"/>
          <w:lang w:eastAsia="en-US"/>
        </w:rPr>
        <w:t xml:space="preserve"> based handover with MBS traffic delivered to the UE at the source </w:t>
      </w:r>
      <w:proofErr w:type="spellStart"/>
      <w:r w:rsidRPr="00505948">
        <w:rPr>
          <w:color w:val="auto"/>
          <w:lang w:eastAsia="en-US"/>
        </w:rPr>
        <w:t>gNB</w:t>
      </w:r>
      <w:proofErr w:type="spellEnd"/>
      <w:r w:rsidRPr="00505948">
        <w:rPr>
          <w:color w:val="auto"/>
          <w:lang w:eastAsia="en-US"/>
        </w:rPr>
        <w:t xml:space="preserve"> supporting 5G MBS.</w:t>
      </w:r>
    </w:p>
    <w:p w14:paraId="45CC21CB" w14:textId="77777777" w:rsidR="00505948" w:rsidRPr="00505948" w:rsidRDefault="00505948" w:rsidP="00505948">
      <w:pPr>
        <w:keepNext/>
        <w:keepLines/>
        <w:overflowPunct/>
        <w:autoSpaceDE/>
        <w:autoSpaceDN/>
        <w:adjustRightInd/>
        <w:spacing w:before="60"/>
        <w:jc w:val="center"/>
        <w:textAlignment w:val="auto"/>
        <w:rPr>
          <w:rFonts w:ascii="Arial" w:hAnsi="Arial"/>
          <w:b/>
          <w:color w:val="auto"/>
          <w:lang w:eastAsia="en-US"/>
        </w:rPr>
      </w:pPr>
      <w:r w:rsidRPr="00505948">
        <w:rPr>
          <w:rFonts w:ascii="Arial" w:hAnsi="Arial"/>
          <w:b/>
          <w:noProof/>
        </w:rPr>
        <w:object w:dxaOrig="9240" w:dyaOrig="6570" w14:anchorId="311017A2">
          <v:shape id="_x0000_i1029" type="#_x0000_t75" style="width:461.8pt;height:328.35pt" o:ole="">
            <v:imagedata r:id="rId20" o:title="" cropbottom="9293f"/>
          </v:shape>
          <o:OLEObject Type="Embed" ProgID="Visio.Drawing.15" ShapeID="_x0000_i1029" DrawAspect="Content" ObjectID="_1682192330" r:id="rId21"/>
        </w:object>
      </w:r>
    </w:p>
    <w:p w14:paraId="43393386" w14:textId="77777777" w:rsidR="00505948" w:rsidRPr="00505948" w:rsidRDefault="00505948" w:rsidP="00505948">
      <w:pPr>
        <w:keepLines/>
        <w:overflowPunct/>
        <w:autoSpaceDE/>
        <w:autoSpaceDN/>
        <w:adjustRightInd/>
        <w:spacing w:beforeLines="50" w:before="120" w:after="120"/>
        <w:jc w:val="center"/>
        <w:textAlignment w:val="auto"/>
        <w:rPr>
          <w:rFonts w:ascii="Arial" w:hAnsi="Arial"/>
          <w:b/>
          <w:color w:val="auto"/>
          <w:lang w:eastAsia="en-US"/>
        </w:rPr>
      </w:pPr>
      <w:r w:rsidRPr="00505948">
        <w:rPr>
          <w:rFonts w:ascii="Arial" w:hAnsi="Arial"/>
          <w:b/>
          <w:color w:val="auto"/>
          <w:lang w:eastAsia="en-US"/>
        </w:rPr>
        <w:t xml:space="preserve">Figure 7.2.3.2-1: </w:t>
      </w:r>
      <w:proofErr w:type="spellStart"/>
      <w:r w:rsidRPr="00505948">
        <w:rPr>
          <w:rFonts w:ascii="Arial" w:hAnsi="Arial"/>
          <w:b/>
          <w:color w:val="auto"/>
          <w:lang w:eastAsia="en-US"/>
        </w:rPr>
        <w:t>Xn</w:t>
      </w:r>
      <w:proofErr w:type="spellEnd"/>
      <w:r w:rsidRPr="00505948">
        <w:rPr>
          <w:rFonts w:ascii="Arial" w:hAnsi="Arial"/>
          <w:b/>
          <w:color w:val="auto"/>
          <w:lang w:eastAsia="en-US"/>
        </w:rPr>
        <w:t xml:space="preserve"> based handover with MBS Session</w:t>
      </w:r>
    </w:p>
    <w:p w14:paraId="047A802A" w14:textId="77777777" w:rsidR="00505948" w:rsidRPr="00505948" w:rsidRDefault="00505948" w:rsidP="00505948">
      <w:pPr>
        <w:overflowPunct/>
        <w:autoSpaceDE/>
        <w:autoSpaceDN/>
        <w:adjustRightInd/>
        <w:textAlignment w:val="auto"/>
        <w:rPr>
          <w:rFonts w:eastAsia="等线"/>
          <w:color w:val="auto"/>
          <w:lang w:eastAsia="zh-CN"/>
        </w:rPr>
      </w:pPr>
      <w:r w:rsidRPr="00505948">
        <w:rPr>
          <w:rFonts w:eastAsia="等线"/>
          <w:color w:val="auto"/>
          <w:lang w:eastAsia="zh-CN"/>
        </w:rPr>
        <w:t xml:space="preserve">The following additions apply compared to </w:t>
      </w:r>
      <w:r w:rsidRPr="00505948">
        <w:rPr>
          <w:color w:val="auto"/>
          <w:lang w:eastAsia="en-US"/>
        </w:rPr>
        <w:t>clause 4.9.1.2 of</w:t>
      </w:r>
      <w:r w:rsidRPr="00505948">
        <w:rPr>
          <w:rFonts w:eastAsia="等线"/>
          <w:color w:val="auto"/>
          <w:lang w:eastAsia="ko-KR"/>
        </w:rPr>
        <w:t xml:space="preserve"> TS 23.502 [6]</w:t>
      </w:r>
      <w:r w:rsidRPr="00505948">
        <w:rPr>
          <w:rFonts w:eastAsia="等线"/>
          <w:color w:val="auto"/>
          <w:lang w:eastAsia="zh-CN"/>
        </w:rPr>
        <w:t>:</w:t>
      </w:r>
    </w:p>
    <w:p w14:paraId="6A936E9F" w14:textId="5FD6176E" w:rsidR="00505948" w:rsidRPr="00505948" w:rsidRDefault="00505948" w:rsidP="00505948">
      <w:pPr>
        <w:overflowPunct/>
        <w:autoSpaceDE/>
        <w:autoSpaceDN/>
        <w:adjustRightInd/>
        <w:ind w:left="568" w:hanging="284"/>
        <w:textAlignment w:val="auto"/>
        <w:rPr>
          <w:lang w:eastAsia="en-US"/>
        </w:rPr>
      </w:pPr>
      <w:r w:rsidRPr="00505948">
        <w:rPr>
          <w:color w:val="auto"/>
          <w:lang w:eastAsia="en-US"/>
        </w:rPr>
        <w:t>Before Handover</w:t>
      </w:r>
      <w:ins w:id="4" w:author="作者">
        <w:r w:rsidR="00D23D3F">
          <w:rPr>
            <w:color w:val="auto"/>
            <w:lang w:eastAsia="en-US"/>
          </w:rPr>
          <w:t>:</w:t>
        </w:r>
      </w:ins>
      <w:r w:rsidRPr="00505948">
        <w:rPr>
          <w:color w:val="auto"/>
          <w:lang w:eastAsia="en-US"/>
        </w:rPr>
        <w:t xml:space="preserve"> </w:t>
      </w:r>
    </w:p>
    <w:p w14:paraId="3507BFC6" w14:textId="77777777" w:rsidR="00505948" w:rsidRPr="00505948" w:rsidRDefault="00505948" w:rsidP="00505948">
      <w:pPr>
        <w:overflowPunct/>
        <w:autoSpaceDE/>
        <w:autoSpaceDN/>
        <w:adjustRightInd/>
        <w:ind w:left="568" w:hanging="284"/>
        <w:jc w:val="both"/>
        <w:textAlignment w:val="auto"/>
        <w:rPr>
          <w:color w:val="auto"/>
          <w:lang w:eastAsia="zh-CN"/>
        </w:rPr>
      </w:pPr>
      <w:r w:rsidRPr="00505948">
        <w:rPr>
          <w:color w:val="auto"/>
          <w:lang w:eastAsia="en-US"/>
        </w:rPr>
        <w:lastRenderedPageBreak/>
        <w:tab/>
        <w:t xml:space="preserve">The source NG RAN has been provided with </w:t>
      </w:r>
      <w:r w:rsidRPr="00505948">
        <w:rPr>
          <w:color w:val="auto"/>
          <w:lang w:eastAsia="zh-CN"/>
        </w:rPr>
        <w:t xml:space="preserve">MBS Session Resource information (including the MBS Session ID and multicast </w:t>
      </w:r>
      <w:proofErr w:type="spellStart"/>
      <w:r w:rsidRPr="00505948">
        <w:rPr>
          <w:color w:val="auto"/>
          <w:lang w:eastAsia="zh-CN"/>
        </w:rPr>
        <w:t>QoS</w:t>
      </w:r>
      <w:proofErr w:type="spellEnd"/>
      <w:r w:rsidRPr="00505948">
        <w:rPr>
          <w:color w:val="auto"/>
          <w:lang w:eastAsia="zh-CN"/>
        </w:rPr>
        <w:t xml:space="preserve"> flow information) and the UE Context information contains an mapping information within the PDU Session Resource associated with the MBS Session Resource, </w:t>
      </w:r>
      <w:proofErr w:type="spellStart"/>
      <w:r w:rsidRPr="00505948">
        <w:rPr>
          <w:color w:val="auto"/>
          <w:lang w:eastAsia="zh-CN"/>
        </w:rPr>
        <w:t>e.g..including</w:t>
      </w:r>
      <w:proofErr w:type="spellEnd"/>
      <w:r w:rsidRPr="00505948">
        <w:rPr>
          <w:color w:val="auto"/>
          <w:lang w:eastAsia="zh-CN"/>
        </w:rPr>
        <w:t xml:space="preserve"> mapped unicast </w:t>
      </w:r>
      <w:proofErr w:type="spellStart"/>
      <w:r w:rsidRPr="00505948">
        <w:rPr>
          <w:color w:val="auto"/>
          <w:lang w:eastAsia="zh-CN"/>
        </w:rPr>
        <w:t>QoS</w:t>
      </w:r>
      <w:proofErr w:type="spellEnd"/>
      <w:r w:rsidRPr="00505948">
        <w:rPr>
          <w:color w:val="auto"/>
          <w:lang w:eastAsia="zh-CN"/>
        </w:rPr>
        <w:t xml:space="preserve"> Flows associated with the multicast </w:t>
      </w:r>
      <w:proofErr w:type="spellStart"/>
      <w:r w:rsidRPr="00505948">
        <w:rPr>
          <w:color w:val="auto"/>
          <w:lang w:eastAsia="zh-CN"/>
        </w:rPr>
        <w:t>QoS</w:t>
      </w:r>
      <w:proofErr w:type="spellEnd"/>
      <w:r w:rsidRPr="00505948">
        <w:rPr>
          <w:color w:val="auto"/>
          <w:lang w:eastAsia="zh-CN"/>
        </w:rPr>
        <w:t xml:space="preserve"> flow(s) of the MBS Session Resource.</w:t>
      </w:r>
    </w:p>
    <w:p w14:paraId="0554EBFF" w14:textId="46DAB644" w:rsidR="00505948" w:rsidRPr="00505948" w:rsidRDefault="00505948" w:rsidP="00505948">
      <w:pPr>
        <w:overflowPunct/>
        <w:autoSpaceDE/>
        <w:autoSpaceDN/>
        <w:adjustRightInd/>
        <w:ind w:left="284"/>
        <w:jc w:val="both"/>
        <w:textAlignment w:val="auto"/>
        <w:rPr>
          <w:color w:val="auto"/>
          <w:lang w:eastAsia="zh-CN"/>
        </w:rPr>
      </w:pPr>
      <w:r w:rsidRPr="00505948">
        <w:rPr>
          <w:color w:val="auto"/>
          <w:lang w:eastAsia="en-US"/>
        </w:rPr>
        <w:t xml:space="preserve">Handover Preparation </w:t>
      </w:r>
      <w:ins w:id="5" w:author="作者">
        <w:r w:rsidR="00D23D3F">
          <w:rPr>
            <w:color w:val="auto"/>
            <w:lang w:eastAsia="en-US"/>
          </w:rPr>
          <w:t>P</w:t>
        </w:r>
      </w:ins>
      <w:del w:id="6" w:author="作者">
        <w:r w:rsidRPr="00505948" w:rsidDel="00D23D3F">
          <w:rPr>
            <w:color w:val="auto"/>
            <w:lang w:eastAsia="en-US"/>
          </w:rPr>
          <w:delText>p</w:delText>
        </w:r>
      </w:del>
      <w:r w:rsidRPr="00505948">
        <w:rPr>
          <w:color w:val="auto"/>
          <w:lang w:eastAsia="en-US"/>
        </w:rPr>
        <w:t>hase</w:t>
      </w:r>
      <w:ins w:id="7" w:author="作者">
        <w:r w:rsidR="00D23D3F">
          <w:rPr>
            <w:color w:val="auto"/>
            <w:lang w:eastAsia="zh-CN"/>
          </w:rPr>
          <w:t>:</w:t>
        </w:r>
      </w:ins>
      <w:del w:id="8" w:author="作者">
        <w:r w:rsidRPr="00505948" w:rsidDel="00D23D3F">
          <w:rPr>
            <w:color w:val="auto"/>
            <w:lang w:eastAsia="zh-CN"/>
          </w:rPr>
          <w:delText>.</w:delText>
        </w:r>
      </w:del>
      <w:r w:rsidRPr="00505948">
        <w:rPr>
          <w:color w:val="auto"/>
          <w:lang w:eastAsia="en-US"/>
        </w:rPr>
        <w:t xml:space="preserve"> </w:t>
      </w:r>
    </w:p>
    <w:p w14:paraId="25EE39AE" w14:textId="77777777" w:rsidR="00505948" w:rsidRPr="00505948" w:rsidRDefault="00505948" w:rsidP="00505948">
      <w:pPr>
        <w:overflowPunct/>
        <w:autoSpaceDE/>
        <w:autoSpaceDN/>
        <w:adjustRightInd/>
        <w:ind w:left="568"/>
        <w:jc w:val="both"/>
        <w:textAlignment w:val="auto"/>
        <w:rPr>
          <w:color w:val="auto"/>
          <w:lang w:eastAsia="zh-CN"/>
        </w:rPr>
      </w:pPr>
      <w:r w:rsidRPr="00505948">
        <w:rPr>
          <w:color w:val="auto"/>
          <w:lang w:eastAsia="zh-CN"/>
        </w:rPr>
        <w:t xml:space="preserve">At </w:t>
      </w:r>
      <w:proofErr w:type="spellStart"/>
      <w:r w:rsidRPr="00505948">
        <w:rPr>
          <w:color w:val="auto"/>
          <w:lang w:eastAsia="zh-CN"/>
        </w:rPr>
        <w:t>Xn</w:t>
      </w:r>
      <w:proofErr w:type="spellEnd"/>
      <w:r w:rsidRPr="00505948">
        <w:rPr>
          <w:color w:val="auto"/>
          <w:lang w:eastAsia="zh-CN"/>
        </w:rPr>
        <w:t xml:space="preserve"> handover, the target NG-RAN is provided with information which causes:</w:t>
      </w:r>
    </w:p>
    <w:p w14:paraId="3F2789D9" w14:textId="77777777" w:rsidR="00505948" w:rsidRPr="00505948" w:rsidRDefault="00505948" w:rsidP="00505948">
      <w:pPr>
        <w:numPr>
          <w:ilvl w:val="0"/>
          <w:numId w:val="24"/>
        </w:numPr>
        <w:overflowPunct/>
        <w:autoSpaceDE/>
        <w:autoSpaceDN/>
        <w:adjustRightInd/>
        <w:jc w:val="both"/>
        <w:textAlignment w:val="auto"/>
        <w:rPr>
          <w:color w:val="auto"/>
          <w:lang w:eastAsia="zh-CN"/>
        </w:rPr>
      </w:pPr>
      <w:r w:rsidRPr="00505948">
        <w:rPr>
          <w:color w:val="auto"/>
          <w:lang w:eastAsia="zh-CN"/>
        </w:rPr>
        <w:t>a 5G MBS non-supporting target NG-RAN node to prepare unicast resources according to unicast information</w:t>
      </w:r>
      <w:r w:rsidRPr="00505948">
        <w:rPr>
          <w:color w:val="auto"/>
          <w:lang w:val="en-US" w:eastAsia="zh-CN"/>
        </w:rPr>
        <w:t xml:space="preserve">; </w:t>
      </w:r>
    </w:p>
    <w:p w14:paraId="3471C766" w14:textId="618420AC" w:rsidR="00505948" w:rsidRPr="00505948" w:rsidRDefault="00505948" w:rsidP="00016A96">
      <w:pPr>
        <w:numPr>
          <w:ilvl w:val="0"/>
          <w:numId w:val="25"/>
        </w:numPr>
        <w:overflowPunct/>
        <w:autoSpaceDE/>
        <w:autoSpaceDN/>
        <w:adjustRightInd/>
        <w:jc w:val="both"/>
        <w:textAlignment w:val="auto"/>
        <w:rPr>
          <w:color w:val="auto"/>
          <w:lang w:eastAsia="en-US"/>
        </w:rPr>
      </w:pPr>
      <w:r w:rsidRPr="00505948">
        <w:rPr>
          <w:color w:val="auto"/>
          <w:lang w:val="en-US" w:eastAsia="zh-CN"/>
        </w:rPr>
        <w:t>a 5G MBS supporting target</w:t>
      </w:r>
      <w:r w:rsidRPr="00505948">
        <w:rPr>
          <w:color w:val="auto"/>
          <w:lang w:eastAsia="zh-CN"/>
        </w:rPr>
        <w:t xml:space="preserve"> NG-RAN </w:t>
      </w:r>
      <w:r w:rsidRPr="00505948">
        <w:rPr>
          <w:color w:val="auto"/>
          <w:lang w:val="en-US" w:eastAsia="zh-CN"/>
        </w:rPr>
        <w:t>node</w:t>
      </w:r>
      <w:r w:rsidRPr="00505948">
        <w:rPr>
          <w:color w:val="auto"/>
          <w:lang w:eastAsia="zh-CN"/>
        </w:rPr>
        <w:t xml:space="preserve"> to allocate </w:t>
      </w:r>
      <w:r w:rsidRPr="00505948">
        <w:rPr>
          <w:color w:val="auto"/>
          <w:lang w:val="en-US" w:eastAsia="zh-CN"/>
        </w:rPr>
        <w:t xml:space="preserve">to the UE shared NG-RAN </w:t>
      </w:r>
      <w:r w:rsidRPr="00505948">
        <w:rPr>
          <w:color w:val="auto"/>
          <w:lang w:eastAsia="zh-CN"/>
        </w:rPr>
        <w:t xml:space="preserve">resources </w:t>
      </w:r>
      <w:r w:rsidRPr="00505948">
        <w:rPr>
          <w:color w:val="auto"/>
          <w:lang w:val="en-US" w:eastAsia="zh-CN"/>
        </w:rPr>
        <w:t>according to the MBS session information;</w:t>
      </w:r>
    </w:p>
    <w:p w14:paraId="0BFB5C84" w14:textId="77777777" w:rsidR="00505948" w:rsidRPr="00505948" w:rsidRDefault="00505948" w:rsidP="00505948">
      <w:pPr>
        <w:overflowPunct/>
        <w:autoSpaceDE/>
        <w:autoSpaceDN/>
        <w:adjustRightInd/>
        <w:ind w:left="568" w:hanging="284"/>
        <w:jc w:val="both"/>
        <w:textAlignment w:val="auto"/>
        <w:rPr>
          <w:color w:val="auto"/>
          <w:lang w:eastAsia="zh-CN"/>
        </w:rPr>
      </w:pPr>
      <w:r w:rsidRPr="00505948">
        <w:rPr>
          <w:color w:val="auto"/>
          <w:lang w:eastAsia="zh-CN"/>
        </w:rPr>
        <w:t>1.</w:t>
      </w:r>
      <w:r w:rsidRPr="00505948">
        <w:rPr>
          <w:color w:val="auto"/>
          <w:lang w:eastAsia="zh-CN"/>
        </w:rPr>
        <w:tab/>
        <w:t xml:space="preserve">Target NG-RAN to AMF: the target NG-RAN sends N2 Path Switch Request to AMF. </w:t>
      </w:r>
    </w:p>
    <w:p w14:paraId="4518D9DE" w14:textId="48AD6AB5" w:rsidR="00505948" w:rsidRPr="00505948" w:rsidRDefault="00505948" w:rsidP="00505948">
      <w:pPr>
        <w:overflowPunct/>
        <w:autoSpaceDE/>
        <w:autoSpaceDN/>
        <w:adjustRightInd/>
        <w:ind w:left="568"/>
        <w:jc w:val="both"/>
        <w:textAlignment w:val="auto"/>
        <w:rPr>
          <w:color w:val="auto"/>
          <w:lang w:eastAsia="en-US"/>
        </w:rPr>
      </w:pPr>
      <w:r w:rsidRPr="00505948">
        <w:rPr>
          <w:color w:val="auto"/>
          <w:lang w:eastAsia="en-US"/>
        </w:rPr>
        <w:t xml:space="preserve">The N2 SM message includes sufficient information to allow the SMF to know whether the target NG-RAN node supports 5G MBS and whether MBS Session Resources (in case the target NG-RAN node supports 5G MBS) or PDU Session Resources to support 5GC individual MBS traffic delivery have been established in the target NG-RAN for the UE. </w:t>
      </w:r>
      <w:ins w:id="9" w:author="作者">
        <w:r w:rsidR="00C2643A">
          <w:rPr>
            <w:color w:val="auto"/>
            <w:lang w:eastAsia="en-US"/>
          </w:rPr>
          <w:t>So i</w:t>
        </w:r>
        <w:r w:rsidR="004B50C2">
          <w:rPr>
            <w:color w:val="auto"/>
            <w:lang w:eastAsia="en-US"/>
          </w:rPr>
          <w:t xml:space="preserve">f </w:t>
        </w:r>
        <w:r w:rsidR="00A51356">
          <w:rPr>
            <w:color w:val="auto"/>
            <w:lang w:eastAsia="en-US"/>
          </w:rPr>
          <w:t xml:space="preserve">target NG-RAN support MBS, </w:t>
        </w:r>
        <w:r w:rsidR="004B50C2">
          <w:rPr>
            <w:color w:val="auto"/>
            <w:lang w:eastAsia="en-US"/>
          </w:rPr>
          <w:t>the MBS related information is included in</w:t>
        </w:r>
        <w:r w:rsidR="001F5683">
          <w:rPr>
            <w:color w:val="auto"/>
            <w:lang w:eastAsia="en-US"/>
          </w:rPr>
          <w:t xml:space="preserve"> N2 SM Info sent to SMF. </w:t>
        </w:r>
        <w:r w:rsidR="00C2643A">
          <w:rPr>
            <w:color w:val="auto"/>
            <w:lang w:eastAsia="en-US"/>
          </w:rPr>
          <w:t xml:space="preserve">Otherwise </w:t>
        </w:r>
        <w:r w:rsidR="0079156A" w:rsidRPr="0079156A">
          <w:rPr>
            <w:color w:val="auto"/>
            <w:lang w:eastAsia="en-US"/>
          </w:rPr>
          <w:t xml:space="preserve">the MBS related information is </w:t>
        </w:r>
        <w:r w:rsidR="0079156A">
          <w:rPr>
            <w:color w:val="auto"/>
            <w:lang w:eastAsia="en-US"/>
          </w:rPr>
          <w:t xml:space="preserve">not </w:t>
        </w:r>
        <w:r w:rsidR="0079156A" w:rsidRPr="0079156A">
          <w:rPr>
            <w:color w:val="auto"/>
            <w:lang w:eastAsia="en-US"/>
          </w:rPr>
          <w:t>included in N2 SM Info sent to SMF.</w:t>
        </w:r>
        <w:r w:rsidR="00C2643A">
          <w:rPr>
            <w:color w:val="auto"/>
            <w:lang w:eastAsia="en-US"/>
          </w:rPr>
          <w:t xml:space="preserve"> </w:t>
        </w:r>
      </w:ins>
    </w:p>
    <w:p w14:paraId="656AF00A" w14:textId="77777777" w:rsidR="00505948" w:rsidRPr="00505948" w:rsidRDefault="00505948" w:rsidP="00505948">
      <w:pPr>
        <w:keepLines/>
        <w:overflowPunct/>
        <w:autoSpaceDE/>
        <w:autoSpaceDN/>
        <w:adjustRightInd/>
        <w:ind w:left="1560" w:hanging="1276"/>
        <w:textAlignment w:val="auto"/>
        <w:rPr>
          <w:color w:val="FF0000"/>
          <w:lang w:eastAsia="en-US"/>
        </w:rPr>
      </w:pPr>
      <w:r w:rsidRPr="00505948">
        <w:rPr>
          <w:color w:val="FF0000"/>
          <w:lang w:eastAsia="en-US"/>
        </w:rPr>
        <w:t>Editor’s Note: details to be added, if necessary, during stage 3 phase in RAN WGs.</w:t>
      </w:r>
    </w:p>
    <w:p w14:paraId="52879A08" w14:textId="77777777" w:rsidR="00505948" w:rsidRPr="00505948" w:rsidRDefault="00505948" w:rsidP="00505948">
      <w:pPr>
        <w:overflowPunct/>
        <w:autoSpaceDE/>
        <w:autoSpaceDN/>
        <w:adjustRightInd/>
        <w:textAlignment w:val="auto"/>
        <w:rPr>
          <w:color w:val="auto"/>
        </w:rPr>
      </w:pPr>
      <w:r w:rsidRPr="00505948">
        <w:rPr>
          <w:color w:val="auto"/>
          <w:lang w:eastAsia="en-US"/>
        </w:rPr>
        <w:t>Based on the received N2 SM message, the SMF can differentiate two cases:</w:t>
      </w:r>
    </w:p>
    <w:p w14:paraId="372CFC0C" w14:textId="77777777" w:rsidR="00505948" w:rsidRPr="00505948" w:rsidRDefault="00505948" w:rsidP="00505948">
      <w:pPr>
        <w:overflowPunct/>
        <w:autoSpaceDE/>
        <w:autoSpaceDN/>
        <w:adjustRightInd/>
        <w:ind w:left="568" w:hanging="284"/>
        <w:textAlignment w:val="auto"/>
        <w:rPr>
          <w:color w:val="auto"/>
          <w:lang w:eastAsia="en-US"/>
        </w:rPr>
      </w:pPr>
      <w:r w:rsidRPr="00505948">
        <w:rPr>
          <w:color w:val="auto"/>
          <w:lang w:eastAsia="en-US"/>
        </w:rPr>
        <w:t>Case A) The target NG-RAN supports 5G MBS. Step 3 applies and steps 4~8 are skipped.</w:t>
      </w:r>
    </w:p>
    <w:p w14:paraId="53CE3BB7" w14:textId="77777777" w:rsidR="00505948" w:rsidRPr="00505948" w:rsidRDefault="00505948" w:rsidP="00505948">
      <w:pPr>
        <w:numPr>
          <w:ilvl w:val="0"/>
          <w:numId w:val="26"/>
        </w:numPr>
        <w:overflowPunct/>
        <w:autoSpaceDE/>
        <w:autoSpaceDN/>
        <w:adjustRightInd/>
        <w:jc w:val="both"/>
        <w:textAlignment w:val="auto"/>
        <w:rPr>
          <w:color w:val="auto"/>
          <w:lang w:eastAsia="en-US"/>
        </w:rPr>
      </w:pPr>
      <w:r w:rsidRPr="00505948">
        <w:rPr>
          <w:color w:val="auto"/>
          <w:lang w:eastAsia="en-US"/>
        </w:rPr>
        <w:t>SMF to UPF:</w:t>
      </w:r>
      <w:r w:rsidRPr="00505948">
        <w:rPr>
          <w:color w:val="auto"/>
          <w:lang w:val="en-US" w:eastAsia="en-US"/>
        </w:rPr>
        <w:t xml:space="preserve"> </w:t>
      </w:r>
      <w:r w:rsidRPr="00505948">
        <w:rPr>
          <w:color w:val="auto"/>
          <w:lang w:eastAsia="en-US"/>
        </w:rPr>
        <w:t xml:space="preserve">The SMF invokes N4 Session Modification procedure with the UPF (PSA) only for unicast PDU Session. </w:t>
      </w:r>
    </w:p>
    <w:p w14:paraId="29D5AFC7" w14:textId="77777777" w:rsidR="00505948" w:rsidRPr="00505948" w:rsidRDefault="00505948" w:rsidP="00505948">
      <w:pPr>
        <w:overflowPunct/>
        <w:autoSpaceDE/>
        <w:autoSpaceDN/>
        <w:adjustRightInd/>
        <w:ind w:left="568" w:hanging="284"/>
        <w:textAlignment w:val="auto"/>
        <w:rPr>
          <w:color w:val="auto"/>
          <w:lang w:eastAsia="en-US"/>
        </w:rPr>
      </w:pPr>
    </w:p>
    <w:p w14:paraId="05C52609" w14:textId="77777777" w:rsidR="00505948" w:rsidRPr="00505948" w:rsidRDefault="00505948" w:rsidP="00505948">
      <w:pPr>
        <w:overflowPunct/>
        <w:autoSpaceDE/>
        <w:autoSpaceDN/>
        <w:adjustRightInd/>
        <w:ind w:left="568" w:hanging="284"/>
        <w:jc w:val="both"/>
        <w:textAlignment w:val="auto"/>
        <w:rPr>
          <w:color w:val="auto"/>
          <w:lang w:eastAsia="en-US"/>
        </w:rPr>
      </w:pPr>
      <w:r w:rsidRPr="00505948">
        <w:rPr>
          <w:color w:val="auto"/>
          <w:lang w:eastAsia="en-US"/>
        </w:rPr>
        <w:t>Case B) The target NG-RAN does not support 5G MBS and the UPF is not yet configured to forward multicast data via unicast, steps 4 to 8 apply.</w:t>
      </w:r>
    </w:p>
    <w:p w14:paraId="7750D858" w14:textId="77777777" w:rsidR="00505948" w:rsidRPr="00505948" w:rsidRDefault="00505948" w:rsidP="00505948">
      <w:pPr>
        <w:numPr>
          <w:ilvl w:val="0"/>
          <w:numId w:val="26"/>
        </w:numPr>
        <w:overflowPunct/>
        <w:autoSpaceDE/>
        <w:autoSpaceDN/>
        <w:adjustRightInd/>
        <w:jc w:val="both"/>
        <w:textAlignment w:val="auto"/>
        <w:rPr>
          <w:color w:val="auto"/>
          <w:lang w:eastAsia="en-US"/>
        </w:rPr>
      </w:pPr>
      <w:r w:rsidRPr="00505948">
        <w:rPr>
          <w:color w:val="auto"/>
          <w:lang w:eastAsia="en-US"/>
        </w:rPr>
        <w:t>SMF to UPF (PSA):</w:t>
      </w:r>
      <w:r w:rsidRPr="00505948">
        <w:rPr>
          <w:color w:val="auto"/>
          <w:lang w:val="en-US" w:eastAsia="en-US"/>
        </w:rPr>
        <w:t xml:space="preserve"> </w:t>
      </w:r>
      <w:r w:rsidRPr="00505948">
        <w:rPr>
          <w:color w:val="auto"/>
          <w:lang w:eastAsia="en-US"/>
        </w:rPr>
        <w:t>The SMF invokes N4 Session Modification procedure with UPF (PSA),</w:t>
      </w:r>
      <w:r w:rsidRPr="00505948">
        <w:rPr>
          <w:color w:val="auto"/>
          <w:lang w:eastAsia="zh-CN"/>
        </w:rPr>
        <w:t xml:space="preserve"> the SMF instructs</w:t>
      </w:r>
      <w:r w:rsidRPr="00505948">
        <w:rPr>
          <w:color w:val="auto"/>
          <w:lang w:eastAsia="en-US"/>
        </w:rPr>
        <w:t xml:space="preserve"> the UPF (PSA) to forward the multicast data received from the MB-UPF via the mapped unicast </w:t>
      </w:r>
      <w:proofErr w:type="spellStart"/>
      <w:r w:rsidRPr="00505948">
        <w:rPr>
          <w:color w:val="auto"/>
          <w:lang w:eastAsia="en-US"/>
        </w:rPr>
        <w:t>QoS</w:t>
      </w:r>
      <w:proofErr w:type="spellEnd"/>
      <w:r w:rsidRPr="00505948">
        <w:rPr>
          <w:color w:val="auto"/>
          <w:lang w:eastAsia="en-US"/>
        </w:rPr>
        <w:t xml:space="preserve"> flow(s) of the PDU Session.</w:t>
      </w:r>
      <w:r w:rsidRPr="00505948">
        <w:rPr>
          <w:color w:val="auto"/>
          <w:lang w:val="en-US" w:eastAsia="en-US"/>
        </w:rPr>
        <w:t xml:space="preserve"> The SMF provides the mapping information between the multicast QFI and the corresponding unicast QFI of the multicast QFI in the PDU Session to the UPF (PSA), the UPF (PSA) forwards the multicast data via the PDU session based on the mapping information.</w:t>
      </w:r>
      <w:r w:rsidRPr="00505948">
        <w:rPr>
          <w:color w:val="auto"/>
          <w:lang w:val="en-US" w:eastAsia="zh-CN"/>
        </w:rPr>
        <w:t xml:space="preserve"> </w:t>
      </w:r>
      <w:r w:rsidRPr="00505948">
        <w:rPr>
          <w:color w:val="auto"/>
          <w:lang w:eastAsia="zh-CN"/>
        </w:rPr>
        <w:t>If the delivery tunnel for the MBS session from MB-</w:t>
      </w:r>
      <w:r w:rsidRPr="00505948">
        <w:rPr>
          <w:color w:val="auto"/>
          <w:lang w:val="sv-SE" w:eastAsia="zh-CN"/>
        </w:rPr>
        <w:t>UP</w:t>
      </w:r>
      <w:r w:rsidRPr="00505948">
        <w:rPr>
          <w:color w:val="auto"/>
          <w:lang w:eastAsia="zh-CN"/>
        </w:rPr>
        <w:t xml:space="preserve">F to UPF is not established yet, the SMF instructs the UPF (PSA) to allocate a tunnel endpoint for the reception of multicast data from the MB-UPF. </w:t>
      </w:r>
    </w:p>
    <w:p w14:paraId="7388A732" w14:textId="77777777" w:rsidR="00505948" w:rsidRPr="00505948" w:rsidRDefault="00505948" w:rsidP="00505948">
      <w:pPr>
        <w:overflowPunct/>
        <w:autoSpaceDE/>
        <w:autoSpaceDN/>
        <w:adjustRightInd/>
        <w:ind w:left="567"/>
        <w:textAlignment w:val="auto"/>
        <w:rPr>
          <w:color w:val="auto"/>
          <w:lang w:eastAsia="en-US"/>
        </w:rPr>
      </w:pPr>
      <w:r w:rsidRPr="00505948">
        <w:rPr>
          <w:color w:val="auto"/>
          <w:lang w:eastAsia="en-US"/>
        </w:rPr>
        <w:t xml:space="preserve">If delivery of the multicast data from MB-UPF to UPF needs to be configured, steps </w:t>
      </w:r>
      <w:r w:rsidRPr="00505948">
        <w:rPr>
          <w:color w:val="auto"/>
          <w:lang w:val="en-US" w:eastAsia="en-US"/>
        </w:rPr>
        <w:t>5</w:t>
      </w:r>
      <w:r w:rsidRPr="00505948">
        <w:rPr>
          <w:color w:val="auto"/>
          <w:lang w:eastAsia="en-US"/>
        </w:rPr>
        <w:t xml:space="preserve"> to </w:t>
      </w:r>
      <w:r w:rsidRPr="00505948">
        <w:rPr>
          <w:color w:val="auto"/>
          <w:lang w:val="en-US" w:eastAsia="en-US"/>
        </w:rPr>
        <w:t>8</w:t>
      </w:r>
      <w:r w:rsidRPr="00505948">
        <w:rPr>
          <w:color w:val="auto"/>
          <w:lang w:eastAsia="en-US"/>
        </w:rPr>
        <w:t xml:space="preserve"> apply.</w:t>
      </w:r>
    </w:p>
    <w:p w14:paraId="5C83137C" w14:textId="77777777" w:rsidR="00505948" w:rsidRPr="00505948" w:rsidRDefault="00505948" w:rsidP="00505948">
      <w:pPr>
        <w:numPr>
          <w:ilvl w:val="0"/>
          <w:numId w:val="26"/>
        </w:numPr>
        <w:overflowPunct/>
        <w:autoSpaceDE/>
        <w:autoSpaceDN/>
        <w:adjustRightInd/>
        <w:jc w:val="both"/>
        <w:textAlignment w:val="auto"/>
        <w:rPr>
          <w:color w:val="auto"/>
          <w:lang w:eastAsia="en-US"/>
        </w:rPr>
      </w:pPr>
      <w:r w:rsidRPr="00505948">
        <w:rPr>
          <w:color w:val="auto"/>
          <w:lang w:eastAsia="en-US"/>
        </w:rPr>
        <w:t>SMF to MB-SMF:</w:t>
      </w:r>
      <w:r w:rsidRPr="00505948">
        <w:rPr>
          <w:color w:val="auto"/>
          <w:lang w:val="en-US" w:eastAsia="en-US"/>
        </w:rPr>
        <w:t xml:space="preserve"> </w:t>
      </w:r>
      <w:r w:rsidRPr="00505948">
        <w:rPr>
          <w:rFonts w:eastAsia="等线"/>
          <w:color w:val="auto"/>
          <w:lang w:eastAsia="en-US"/>
        </w:rPr>
        <w:t xml:space="preserve">The SMF invokes a </w:t>
      </w:r>
      <w:proofErr w:type="spellStart"/>
      <w:r w:rsidRPr="00505948">
        <w:rPr>
          <w:rFonts w:eastAsia="等线"/>
          <w:color w:val="auto"/>
          <w:lang w:eastAsia="en-US"/>
        </w:rPr>
        <w:t>Nmbsmf_MBSSession_Update</w:t>
      </w:r>
      <w:proofErr w:type="spellEnd"/>
      <w:r w:rsidRPr="00505948">
        <w:rPr>
          <w:rFonts w:eastAsia="等线"/>
          <w:color w:val="auto"/>
          <w:lang w:eastAsia="en-US"/>
        </w:rPr>
        <w:t xml:space="preserve"> (MBS session ID, </w:t>
      </w:r>
      <w:r w:rsidRPr="00505948">
        <w:rPr>
          <w:rFonts w:eastAsia="等线"/>
          <w:color w:val="auto"/>
          <w:lang w:val="en-US" w:eastAsia="en-US"/>
        </w:rPr>
        <w:t xml:space="preserve">SMF ID, </w:t>
      </w:r>
      <w:r w:rsidRPr="00505948">
        <w:rPr>
          <w:color w:val="auto"/>
          <w:lang w:eastAsia="en-US"/>
        </w:rPr>
        <w:t>DL tunnel info</w:t>
      </w:r>
      <w:r w:rsidRPr="00505948">
        <w:rPr>
          <w:rFonts w:eastAsia="等线"/>
          <w:color w:val="auto"/>
          <w:lang w:eastAsia="en-US"/>
        </w:rPr>
        <w:t xml:space="preserve">) request service operation to MB-SMF to establish the </w:t>
      </w:r>
      <w:r w:rsidRPr="00505948">
        <w:rPr>
          <w:rFonts w:eastAsia="宋体"/>
          <w:color w:val="auto"/>
          <w:lang w:val="en-US" w:eastAsia="zh-CN"/>
        </w:rPr>
        <w:t>shared tunnel between the UPF(PSA) and MB-UPF</w:t>
      </w:r>
      <w:r w:rsidRPr="00505948">
        <w:rPr>
          <w:rFonts w:eastAsia="等线"/>
          <w:color w:val="auto"/>
          <w:lang w:eastAsia="en-US"/>
        </w:rPr>
        <w:t>.</w:t>
      </w:r>
    </w:p>
    <w:p w14:paraId="2B8F72A9" w14:textId="77777777" w:rsidR="00505948" w:rsidRPr="00505948" w:rsidRDefault="00505948" w:rsidP="00505948">
      <w:pPr>
        <w:numPr>
          <w:ilvl w:val="0"/>
          <w:numId w:val="26"/>
        </w:numPr>
        <w:overflowPunct/>
        <w:autoSpaceDE/>
        <w:autoSpaceDN/>
        <w:adjustRightInd/>
        <w:jc w:val="both"/>
        <w:textAlignment w:val="auto"/>
        <w:rPr>
          <w:color w:val="auto"/>
          <w:lang w:eastAsia="en-US"/>
        </w:rPr>
      </w:pPr>
      <w:r w:rsidRPr="00505948">
        <w:rPr>
          <w:color w:val="auto"/>
          <w:lang w:eastAsia="en-US"/>
        </w:rPr>
        <w:t>MB-SMF to MB-UPF:</w:t>
      </w:r>
      <w:r w:rsidRPr="00505948">
        <w:rPr>
          <w:color w:val="auto"/>
          <w:lang w:val="en-US" w:eastAsia="en-US"/>
        </w:rPr>
        <w:t xml:space="preserve"> </w:t>
      </w:r>
      <w:r w:rsidRPr="00505948">
        <w:rPr>
          <w:color w:val="auto"/>
          <w:lang w:eastAsia="en-US"/>
        </w:rPr>
        <w:t>The MB-SMF configures the MB-UPF with the received DL tunnel Info and instructs the MB-UPF to forward data of the MBS session to the UPF (PSA) via the tunnel. The MB-UPF starts to forward data of the MBS session to the UPF (PSA).</w:t>
      </w:r>
    </w:p>
    <w:p w14:paraId="392E857A" w14:textId="77777777" w:rsidR="00505948" w:rsidRPr="00505948" w:rsidRDefault="00505948" w:rsidP="00505948">
      <w:pPr>
        <w:numPr>
          <w:ilvl w:val="0"/>
          <w:numId w:val="26"/>
        </w:numPr>
        <w:overflowPunct/>
        <w:autoSpaceDE/>
        <w:autoSpaceDN/>
        <w:adjustRightInd/>
        <w:jc w:val="both"/>
        <w:textAlignment w:val="auto"/>
        <w:rPr>
          <w:lang w:val="x-none"/>
        </w:rPr>
      </w:pPr>
      <w:r w:rsidRPr="00505948">
        <w:t xml:space="preserve">MB-SMF to </w:t>
      </w:r>
      <w:r w:rsidRPr="00505948">
        <w:rPr>
          <w:lang w:val="en-US"/>
        </w:rPr>
        <w:t>SM</w:t>
      </w:r>
      <w:r w:rsidRPr="00505948">
        <w:t xml:space="preserve">F: </w:t>
      </w:r>
      <w:r w:rsidRPr="00505948">
        <w:rPr>
          <w:lang w:val="x-none"/>
        </w:rPr>
        <w:t xml:space="preserve">The MB-SMF responds to SMF through </w:t>
      </w:r>
      <w:proofErr w:type="spellStart"/>
      <w:r w:rsidRPr="00505948">
        <w:rPr>
          <w:lang w:val="x-none"/>
        </w:rPr>
        <w:t>Nmbsmf_MBSSession_Update</w:t>
      </w:r>
      <w:proofErr w:type="spellEnd"/>
      <w:r w:rsidRPr="00505948">
        <w:rPr>
          <w:lang w:val="x-none"/>
        </w:rPr>
        <w:t xml:space="preserve"> response. If multicast data are transported via multicast, the MB-SMF provides endpoint information (e.g., the Common-TEID) including the transport multicast address.</w:t>
      </w:r>
    </w:p>
    <w:p w14:paraId="48C3691E" w14:textId="77777777" w:rsidR="00505948" w:rsidRPr="00505948" w:rsidRDefault="00505948" w:rsidP="00505948">
      <w:pPr>
        <w:numPr>
          <w:ilvl w:val="0"/>
          <w:numId w:val="26"/>
        </w:numPr>
        <w:overflowPunct/>
        <w:autoSpaceDE/>
        <w:autoSpaceDN/>
        <w:adjustRightInd/>
        <w:jc w:val="both"/>
        <w:textAlignment w:val="auto"/>
        <w:rPr>
          <w:color w:val="auto"/>
          <w:lang w:val="x-none" w:eastAsia="en-US"/>
        </w:rPr>
      </w:pPr>
      <w:r w:rsidRPr="00505948">
        <w:rPr>
          <w:color w:val="auto"/>
          <w:lang w:eastAsia="en-US"/>
        </w:rPr>
        <w:t>SMF to UPF (PSA):</w:t>
      </w:r>
      <w:r w:rsidRPr="00505948">
        <w:rPr>
          <w:color w:val="auto"/>
          <w:lang w:val="en-US" w:eastAsia="en-US"/>
        </w:rPr>
        <w:t xml:space="preserve"> </w:t>
      </w:r>
      <w:r w:rsidRPr="00505948">
        <w:rPr>
          <w:rFonts w:eastAsia="等线"/>
          <w:color w:val="auto"/>
          <w:lang w:eastAsia="en-US"/>
        </w:rPr>
        <w:t xml:space="preserve">The SMF invokes an N4 Session Modification procedure with the UPF (PSA). </w:t>
      </w:r>
      <w:r w:rsidRPr="00505948">
        <w:rPr>
          <w:color w:val="auto"/>
          <w:lang w:eastAsia="en-US"/>
        </w:rPr>
        <w:t xml:space="preserve">If multicast data are transported via multicast, the SMF provides endpoint information including the transport multicast address to the UPF (PSA) and the UPF (PSA) sends IGMP Join in order to receive data from the MB-UPF. </w:t>
      </w:r>
    </w:p>
    <w:p w14:paraId="0BA48EE6" w14:textId="4C33C0CB" w:rsidR="00505948" w:rsidRPr="00505948" w:rsidRDefault="00505948" w:rsidP="000D1E62">
      <w:pPr>
        <w:overflowPunct/>
        <w:autoSpaceDE/>
        <w:autoSpaceDN/>
        <w:adjustRightInd/>
        <w:ind w:left="567"/>
        <w:textAlignment w:val="auto"/>
        <w:rPr>
          <w:color w:val="auto"/>
          <w:lang w:eastAsia="en-US"/>
        </w:rPr>
      </w:pPr>
      <w:del w:id="10" w:author="作者">
        <w:r w:rsidRPr="00505948" w:rsidDel="000D1E62">
          <w:rPr>
            <w:color w:val="auto"/>
            <w:lang w:eastAsia="en-US"/>
          </w:rPr>
          <w:delText xml:space="preserve">/10. </w:delText>
        </w:r>
      </w:del>
      <w:r w:rsidRPr="00505948">
        <w:rPr>
          <w:color w:val="FF0000"/>
          <w:lang w:val="x-none" w:eastAsia="en-US"/>
        </w:rPr>
        <w:t>Editor’s Note: details on data forwarding, if applicable, needs to wait for RAN WGs</w:t>
      </w:r>
      <w:r w:rsidRPr="00505948">
        <w:rPr>
          <w:color w:val="auto"/>
          <w:lang w:eastAsia="en-US"/>
        </w:rPr>
        <w:t>.</w:t>
      </w:r>
    </w:p>
    <w:p w14:paraId="430ACFB7" w14:textId="77777777" w:rsidR="00505948" w:rsidRPr="00505948" w:rsidRDefault="00505948" w:rsidP="00505948">
      <w:pPr>
        <w:overflowPunct/>
        <w:autoSpaceDE/>
        <w:autoSpaceDN/>
        <w:adjustRightInd/>
        <w:ind w:left="568"/>
        <w:textAlignment w:val="auto"/>
        <w:rPr>
          <w:color w:val="auto"/>
          <w:lang w:eastAsia="zh-CN"/>
        </w:rPr>
      </w:pPr>
    </w:p>
    <w:p w14:paraId="10CF883C" w14:textId="4A9972BC" w:rsidR="00505948" w:rsidRPr="00505948" w:rsidRDefault="00505948" w:rsidP="00505948">
      <w:pPr>
        <w:keepNext/>
        <w:keepLines/>
        <w:overflowPunct/>
        <w:autoSpaceDE/>
        <w:autoSpaceDN/>
        <w:adjustRightInd/>
        <w:spacing w:before="120"/>
        <w:ind w:left="1418" w:hanging="1418"/>
        <w:textAlignment w:val="auto"/>
        <w:outlineLvl w:val="3"/>
        <w:rPr>
          <w:rFonts w:ascii="Arial" w:hAnsi="Arial"/>
          <w:color w:val="auto"/>
          <w:sz w:val="24"/>
          <w:lang w:val="en-US" w:eastAsia="ko-KR"/>
        </w:rPr>
      </w:pPr>
      <w:r w:rsidRPr="00505948">
        <w:rPr>
          <w:rFonts w:ascii="Arial" w:hAnsi="Arial"/>
          <w:color w:val="auto"/>
          <w:sz w:val="24"/>
          <w:lang w:eastAsia="ko-KR"/>
        </w:rPr>
        <w:lastRenderedPageBreak/>
        <w:t>7.2.3.3 N2 based handover</w:t>
      </w:r>
      <w:ins w:id="11" w:author="作者">
        <w:r w:rsidR="00046B5E" w:rsidRPr="00046B5E">
          <w:rPr>
            <w:rFonts w:ascii="Arial" w:hAnsi="Arial"/>
            <w:color w:val="auto"/>
            <w:sz w:val="24"/>
            <w:lang w:eastAsia="ko-KR"/>
          </w:rPr>
          <w:t xml:space="preserve"> </w:t>
        </w:r>
        <w:r w:rsidR="00046B5E">
          <w:rPr>
            <w:rFonts w:ascii="Arial" w:hAnsi="Arial"/>
            <w:color w:val="auto"/>
            <w:sz w:val="24"/>
            <w:lang w:eastAsia="ko-KR"/>
          </w:rPr>
          <w:t xml:space="preserve">from MBS supporting </w:t>
        </w:r>
        <w:r w:rsidR="00B95011">
          <w:rPr>
            <w:rFonts w:ascii="Arial" w:hAnsi="Arial"/>
            <w:color w:val="auto"/>
            <w:sz w:val="24"/>
            <w:lang w:eastAsia="ko-KR"/>
          </w:rPr>
          <w:t>NG-</w:t>
        </w:r>
        <w:r w:rsidR="00046B5E">
          <w:rPr>
            <w:rFonts w:ascii="Arial" w:hAnsi="Arial"/>
            <w:color w:val="auto"/>
            <w:sz w:val="24"/>
            <w:lang w:eastAsia="ko-KR"/>
          </w:rPr>
          <w:t>RAN node</w:t>
        </w:r>
      </w:ins>
    </w:p>
    <w:p w14:paraId="04AA16BB" w14:textId="77777777" w:rsidR="00505948" w:rsidRPr="00505948" w:rsidRDefault="00505948" w:rsidP="00505948">
      <w:pPr>
        <w:keepLines/>
        <w:overflowPunct/>
        <w:autoSpaceDE/>
        <w:autoSpaceDN/>
        <w:adjustRightInd/>
        <w:ind w:left="1560" w:hanging="1276"/>
        <w:textAlignment w:val="auto"/>
        <w:rPr>
          <w:color w:val="FF0000"/>
          <w:lang w:eastAsia="en-US"/>
        </w:rPr>
      </w:pPr>
      <w:r w:rsidRPr="00505948">
        <w:rPr>
          <w:color w:val="FF0000"/>
          <w:lang w:eastAsia="en-US"/>
        </w:rPr>
        <w:t>Editor’s Note: Details for N2 based handover should be aligned with RAN WG.</w:t>
      </w:r>
    </w:p>
    <w:p w14:paraId="0C36A881" w14:textId="77777777" w:rsidR="00505948" w:rsidRPr="00505948" w:rsidRDefault="00505948" w:rsidP="00505948">
      <w:pPr>
        <w:keepLines/>
        <w:overflowPunct/>
        <w:autoSpaceDE/>
        <w:autoSpaceDN/>
        <w:adjustRightInd/>
        <w:ind w:left="1560" w:hanging="1276"/>
        <w:textAlignment w:val="auto"/>
        <w:rPr>
          <w:color w:val="FF0000"/>
          <w:lang w:eastAsia="en-US"/>
        </w:rPr>
      </w:pPr>
      <w:r w:rsidRPr="00505948">
        <w:rPr>
          <w:color w:val="FF0000"/>
          <w:lang w:eastAsia="en-US"/>
        </w:rPr>
        <w:t>Editor’s Note: Procedure for multicast delivery resource establishment is FFS.</w:t>
      </w:r>
    </w:p>
    <w:p w14:paraId="27EB028E" w14:textId="1CD358BD" w:rsidR="00505948" w:rsidRPr="00505948" w:rsidRDefault="00505948" w:rsidP="00505948">
      <w:pPr>
        <w:overflowPunct/>
        <w:autoSpaceDE/>
        <w:autoSpaceDN/>
        <w:adjustRightInd/>
        <w:textAlignment w:val="auto"/>
        <w:rPr>
          <w:color w:val="auto"/>
        </w:rPr>
      </w:pPr>
      <w:r w:rsidRPr="00505948">
        <w:rPr>
          <w:color w:val="auto"/>
          <w:lang w:eastAsia="en-US"/>
        </w:rPr>
        <w:t>This clause describes the N2 based handover with the MBS Session established at the source 5G MBS-supporting NG-RAN.</w:t>
      </w:r>
    </w:p>
    <w:p w14:paraId="7DCDC312" w14:textId="77777777" w:rsidR="00505948" w:rsidRPr="00505948" w:rsidRDefault="00505948" w:rsidP="00505948">
      <w:pPr>
        <w:keepLines/>
        <w:overflowPunct/>
        <w:autoSpaceDE/>
        <w:autoSpaceDN/>
        <w:adjustRightInd/>
        <w:snapToGrid w:val="0"/>
        <w:spacing w:beforeLines="50" w:before="120" w:after="120"/>
        <w:jc w:val="center"/>
        <w:textAlignment w:val="auto"/>
        <w:rPr>
          <w:rFonts w:ascii="Arial" w:hAnsi="Arial"/>
          <w:b/>
          <w:color w:val="auto"/>
          <w:lang w:eastAsia="en-US"/>
        </w:rPr>
      </w:pPr>
      <w:r w:rsidRPr="00505948">
        <w:rPr>
          <w:rFonts w:ascii="Arial" w:hAnsi="Arial"/>
          <w:b/>
          <w:noProof/>
          <w:lang w:val="x-none"/>
        </w:rPr>
        <w:object w:dxaOrig="9555" w:dyaOrig="10215" w14:anchorId="51675E78">
          <v:shape id="_x0000_i1030" type="#_x0000_t75" style="width:476.95pt;height:510.9pt" o:ole="">
            <v:imagedata r:id="rId22" o:title="" cropbottom="2480f"/>
          </v:shape>
          <o:OLEObject Type="Embed" ProgID="Visio.Drawing.15" ShapeID="_x0000_i1030" DrawAspect="Content" ObjectID="_1682192331" r:id="rId23"/>
        </w:object>
      </w:r>
      <w:r w:rsidRPr="00505948">
        <w:rPr>
          <w:rFonts w:ascii="Arial" w:hAnsi="Arial"/>
          <w:b/>
          <w:color w:val="auto"/>
          <w:lang w:eastAsia="zh-CN"/>
        </w:rPr>
        <w:t>Figure 7.2.3.3-1: N2 based handover with MBS Session</w:t>
      </w:r>
    </w:p>
    <w:p w14:paraId="59C1804D" w14:textId="77777777" w:rsidR="00505948" w:rsidRPr="00505948" w:rsidRDefault="00505948" w:rsidP="00505948">
      <w:pPr>
        <w:overflowPunct/>
        <w:autoSpaceDE/>
        <w:autoSpaceDN/>
        <w:adjustRightInd/>
        <w:textAlignment w:val="auto"/>
        <w:rPr>
          <w:rFonts w:eastAsia="等线"/>
          <w:color w:val="auto"/>
          <w:lang w:eastAsia="zh-CN"/>
        </w:rPr>
      </w:pPr>
      <w:r w:rsidRPr="00505948">
        <w:rPr>
          <w:rFonts w:eastAsia="等线"/>
          <w:color w:val="auto"/>
          <w:lang w:eastAsia="zh-CN"/>
        </w:rPr>
        <w:t xml:space="preserve">The following additions apply compared to clause 4.9.1.3 of </w:t>
      </w:r>
      <w:r w:rsidRPr="00505948">
        <w:rPr>
          <w:rFonts w:eastAsia="等线"/>
          <w:color w:val="auto"/>
          <w:lang w:eastAsia="ko-KR"/>
        </w:rPr>
        <w:t>TS 23.502 [8]</w:t>
      </w:r>
      <w:r w:rsidRPr="00505948">
        <w:rPr>
          <w:rFonts w:eastAsia="等线"/>
          <w:color w:val="auto"/>
          <w:lang w:eastAsia="zh-CN"/>
        </w:rPr>
        <w:t>):</w:t>
      </w:r>
    </w:p>
    <w:p w14:paraId="6F63E010" w14:textId="77777777" w:rsidR="00505948" w:rsidRPr="00505948" w:rsidRDefault="00505948" w:rsidP="00505948">
      <w:pPr>
        <w:numPr>
          <w:ilvl w:val="0"/>
          <w:numId w:val="27"/>
        </w:numPr>
        <w:overflowPunct/>
        <w:autoSpaceDE/>
        <w:autoSpaceDN/>
        <w:adjustRightInd/>
        <w:textAlignment w:val="auto"/>
      </w:pPr>
      <w:r w:rsidRPr="00505948">
        <w:rPr>
          <w:color w:val="auto"/>
          <w:lang w:eastAsia="en-US"/>
        </w:rPr>
        <w:t xml:space="preserve">Source NG-RAN to S-AMF: Handover Required (RAN container (associated PDU session information)). </w:t>
      </w:r>
    </w:p>
    <w:p w14:paraId="6597BAB3" w14:textId="0CBBE552" w:rsidR="00505948" w:rsidRPr="00505948" w:rsidRDefault="00505948" w:rsidP="00505948">
      <w:pPr>
        <w:numPr>
          <w:ilvl w:val="0"/>
          <w:numId w:val="28"/>
        </w:numPr>
        <w:overflowPunct/>
        <w:autoSpaceDE/>
        <w:autoSpaceDN/>
        <w:adjustRightInd/>
        <w:textAlignment w:val="auto"/>
        <w:rPr>
          <w:color w:val="auto"/>
          <w:lang w:eastAsia="zh-CN"/>
        </w:rPr>
      </w:pPr>
      <w:r w:rsidRPr="00505948">
        <w:rPr>
          <w:color w:val="auto"/>
          <w:lang w:eastAsia="zh-CN"/>
        </w:rPr>
        <w:t>SMF to T-AMF: The T-AMF is provided with associated PDU Session information</w:t>
      </w:r>
      <w:ins w:id="12" w:author="作者">
        <w:r w:rsidR="00280969">
          <w:rPr>
            <w:color w:val="auto"/>
            <w:lang w:eastAsia="zh-CN"/>
          </w:rPr>
          <w:t xml:space="preserve"> and the MBS session related information</w:t>
        </w:r>
      </w:ins>
      <w:r w:rsidRPr="00505948">
        <w:rPr>
          <w:color w:val="auto"/>
          <w:lang w:eastAsia="zh-CN"/>
        </w:rPr>
        <w:t xml:space="preserve">. </w:t>
      </w:r>
    </w:p>
    <w:p w14:paraId="08E24CA8" w14:textId="77777777" w:rsidR="00505948" w:rsidRPr="00505948" w:rsidRDefault="00505948" w:rsidP="00505948">
      <w:pPr>
        <w:numPr>
          <w:ilvl w:val="0"/>
          <w:numId w:val="28"/>
        </w:numPr>
        <w:overflowPunct/>
        <w:autoSpaceDE/>
        <w:autoSpaceDN/>
        <w:adjustRightInd/>
        <w:textAlignment w:val="auto"/>
        <w:rPr>
          <w:color w:val="auto"/>
          <w:lang w:eastAsia="zh-CN"/>
        </w:rPr>
      </w:pPr>
      <w:r w:rsidRPr="00505948">
        <w:rPr>
          <w:color w:val="auto"/>
          <w:lang w:eastAsia="zh-CN"/>
        </w:rPr>
        <w:t>T-AMF to Target NG-RAN: The Target NG-RAN prepares the radio resource based on the received information.</w:t>
      </w:r>
    </w:p>
    <w:p w14:paraId="6CA38486" w14:textId="77777777" w:rsidR="00505948" w:rsidRPr="00505948" w:rsidRDefault="00505948" w:rsidP="00505948">
      <w:pPr>
        <w:numPr>
          <w:ilvl w:val="0"/>
          <w:numId w:val="29"/>
        </w:numPr>
        <w:overflowPunct/>
        <w:autoSpaceDE/>
        <w:autoSpaceDN/>
        <w:adjustRightInd/>
        <w:jc w:val="both"/>
        <w:textAlignment w:val="auto"/>
        <w:rPr>
          <w:color w:val="auto"/>
        </w:rPr>
      </w:pPr>
      <w:r w:rsidRPr="00505948">
        <w:rPr>
          <w:color w:val="auto"/>
          <w:lang w:eastAsia="en-US"/>
        </w:rPr>
        <w:lastRenderedPageBreak/>
        <w:t xml:space="preserve">If the target </w:t>
      </w:r>
      <w:r w:rsidRPr="00505948">
        <w:rPr>
          <w:color w:val="auto"/>
          <w:lang w:val="en-US" w:eastAsia="en-US"/>
        </w:rPr>
        <w:t>NG-</w:t>
      </w:r>
      <w:r w:rsidRPr="00505948">
        <w:rPr>
          <w:color w:val="auto"/>
          <w:lang w:eastAsia="en-US"/>
        </w:rPr>
        <w:t xml:space="preserve">RAN does not support 5G MBS, the MBS Session information is not used. The target NG-RAN uses the associated mapping PDU Session information to allocate resource to deliver MBS data. The MBS data are transmitted as one of the </w:t>
      </w:r>
      <w:proofErr w:type="spellStart"/>
      <w:r w:rsidRPr="00505948">
        <w:rPr>
          <w:color w:val="auto"/>
          <w:lang w:eastAsia="en-US"/>
        </w:rPr>
        <w:t>QoS</w:t>
      </w:r>
      <w:proofErr w:type="spellEnd"/>
      <w:r w:rsidRPr="00505948">
        <w:rPr>
          <w:color w:val="auto"/>
          <w:lang w:eastAsia="en-US"/>
        </w:rPr>
        <w:t xml:space="preserve"> flows within the unicast PDU Session.</w:t>
      </w:r>
    </w:p>
    <w:p w14:paraId="581FEB0F" w14:textId="2E44910C" w:rsidR="00505948" w:rsidRPr="00E8240E" w:rsidRDefault="00505948" w:rsidP="00E8240E">
      <w:pPr>
        <w:pStyle w:val="ac"/>
        <w:numPr>
          <w:ilvl w:val="0"/>
          <w:numId w:val="29"/>
        </w:numPr>
        <w:overflowPunct/>
        <w:autoSpaceDE/>
        <w:autoSpaceDN/>
        <w:adjustRightInd/>
        <w:jc w:val="both"/>
        <w:textAlignment w:val="auto"/>
        <w:rPr>
          <w:color w:val="auto"/>
          <w:lang w:eastAsia="en-US"/>
        </w:rPr>
      </w:pPr>
      <w:r w:rsidRPr="00E8240E">
        <w:rPr>
          <w:color w:val="auto"/>
          <w:lang w:eastAsia="en-US"/>
        </w:rPr>
        <w:t>If the target NG-RAN supports 5G MBS, the target NG-RAN use</w:t>
      </w:r>
      <w:r w:rsidRPr="00E8240E">
        <w:rPr>
          <w:color w:val="auto"/>
          <w:lang w:val="en-US" w:eastAsia="en-US"/>
        </w:rPr>
        <w:t>s</w:t>
      </w:r>
      <w:r w:rsidRPr="00E8240E">
        <w:rPr>
          <w:color w:val="auto"/>
          <w:lang w:eastAsia="en-US"/>
        </w:rPr>
        <w:t xml:space="preserve"> the MBS Session information </w:t>
      </w:r>
      <w:r w:rsidRPr="00E8240E">
        <w:rPr>
          <w:color w:val="auto"/>
          <w:lang w:val="en-US" w:eastAsia="en-US"/>
        </w:rPr>
        <w:t xml:space="preserve">to </w:t>
      </w:r>
      <w:r w:rsidRPr="00E8240E">
        <w:rPr>
          <w:color w:val="auto"/>
          <w:lang w:eastAsia="en-US"/>
        </w:rPr>
        <w:t>allocate resource to deliver the MBS data. If Target NG-RAN supports 5G MBS and the MBS delivery for the indicated MBS Session has not yet been established towards target NG-RAN, the target NG-RAN allocates the shared downlink tunnel information for receiving the MBS data from 5GC and steps 6 to 10 apply:</w:t>
      </w:r>
    </w:p>
    <w:p w14:paraId="5B898B52" w14:textId="77777777" w:rsidR="00505948" w:rsidRPr="00505948" w:rsidRDefault="00505948" w:rsidP="00505948">
      <w:pPr>
        <w:numPr>
          <w:ilvl w:val="0"/>
          <w:numId w:val="28"/>
        </w:numPr>
        <w:overflowPunct/>
        <w:autoSpaceDE/>
        <w:autoSpaceDN/>
        <w:adjustRightInd/>
        <w:jc w:val="both"/>
        <w:textAlignment w:val="auto"/>
        <w:rPr>
          <w:color w:val="auto"/>
          <w:lang w:eastAsia="zh-CN"/>
        </w:rPr>
      </w:pPr>
      <w:r w:rsidRPr="00505948">
        <w:rPr>
          <w:color w:val="auto"/>
          <w:lang w:eastAsia="zh-CN"/>
        </w:rPr>
        <w:t>Target NG-RAN to AMF: Target NG-RAN node selects the AMF to reach MB-SMF and signals a multicast session distribution request towards AMF via the N2 Message (</w:t>
      </w:r>
      <w:r w:rsidRPr="00505948">
        <w:rPr>
          <w:color w:val="auto"/>
          <w:lang w:val="en-US" w:eastAsia="zh-CN"/>
        </w:rPr>
        <w:t>MBS Session</w:t>
      </w:r>
      <w:r w:rsidRPr="00505948">
        <w:rPr>
          <w:color w:val="auto"/>
          <w:lang w:eastAsia="zh-CN"/>
        </w:rPr>
        <w:t xml:space="preserve">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46B29FB5" w14:textId="77777777" w:rsidR="00505948" w:rsidRPr="00505948" w:rsidRDefault="00505948" w:rsidP="00505948">
      <w:pPr>
        <w:numPr>
          <w:ilvl w:val="0"/>
          <w:numId w:val="28"/>
        </w:numPr>
        <w:overflowPunct/>
        <w:autoSpaceDE/>
        <w:autoSpaceDN/>
        <w:adjustRightInd/>
        <w:textAlignment w:val="auto"/>
        <w:rPr>
          <w:color w:val="auto"/>
          <w:lang w:eastAsia="zh-CN"/>
        </w:rPr>
      </w:pPr>
      <w:r w:rsidRPr="00505948">
        <w:rPr>
          <w:color w:val="auto"/>
          <w:lang w:eastAsia="zh-CN"/>
        </w:rPr>
        <w:t xml:space="preserve">AMF to MB-SMF: AMF invokes the </w:t>
      </w:r>
      <w:proofErr w:type="spellStart"/>
      <w:r w:rsidRPr="00505948">
        <w:rPr>
          <w:color w:val="auto"/>
          <w:lang w:eastAsia="zh-CN"/>
        </w:rPr>
        <w:t>Nmbsmf_MBSSession_Create</w:t>
      </w:r>
      <w:proofErr w:type="spellEnd"/>
      <w:r w:rsidRPr="00505948">
        <w:rPr>
          <w:color w:val="auto"/>
          <w:lang w:eastAsia="zh-CN"/>
        </w:rPr>
        <w:t xml:space="preserve"> Request (MBS session ID, [DL tunnel info]) Request towards the MB-SMF to establish the multicast distribution towards AMF. </w:t>
      </w:r>
    </w:p>
    <w:p w14:paraId="4DA5B134" w14:textId="77777777" w:rsidR="00505948" w:rsidRPr="00505948" w:rsidRDefault="00505948" w:rsidP="00505948">
      <w:pPr>
        <w:numPr>
          <w:ilvl w:val="0"/>
          <w:numId w:val="28"/>
        </w:numPr>
        <w:overflowPunct/>
        <w:autoSpaceDE/>
        <w:autoSpaceDN/>
        <w:adjustRightInd/>
        <w:jc w:val="both"/>
        <w:textAlignment w:val="auto"/>
        <w:rPr>
          <w:color w:val="auto"/>
          <w:lang w:eastAsia="zh-CN"/>
        </w:rPr>
      </w:pPr>
      <w:r w:rsidRPr="00505948">
        <w:rPr>
          <w:color w:val="auto"/>
          <w:lang w:eastAsia="zh-CN"/>
        </w:rPr>
        <w:t>MB-SMF to MB-UPF: MB-SMF invokes the N4 Session Modification procedure with MB-UPF. For unicast transport of the multicast distribution session, MB-SMF configures MB-UPF to transmit the multicast distribution session towards target NG-RAN node (using the received IP address and a GTP-U TEID).</w:t>
      </w:r>
    </w:p>
    <w:p w14:paraId="688BF88C" w14:textId="77777777" w:rsidR="00505948" w:rsidRPr="00505948" w:rsidRDefault="00505948" w:rsidP="00505948">
      <w:pPr>
        <w:numPr>
          <w:ilvl w:val="0"/>
          <w:numId w:val="28"/>
        </w:numPr>
        <w:overflowPunct/>
        <w:autoSpaceDE/>
        <w:autoSpaceDN/>
        <w:adjustRightInd/>
        <w:jc w:val="both"/>
        <w:textAlignment w:val="auto"/>
        <w:rPr>
          <w:lang w:eastAsia="zh-CN"/>
        </w:rPr>
      </w:pPr>
      <w:r w:rsidRPr="00505948">
        <w:rPr>
          <w:lang w:eastAsia="zh-CN"/>
        </w:rPr>
        <w:t xml:space="preserve">MB-SMF to AMF: MB-SMF responds to AMF through the </w:t>
      </w:r>
      <w:proofErr w:type="spellStart"/>
      <w:r w:rsidRPr="00505948">
        <w:rPr>
          <w:lang w:eastAsia="zh-CN"/>
        </w:rPr>
        <w:t>Nmbsmf_MBSSession_Create</w:t>
      </w:r>
      <w:proofErr w:type="spellEnd"/>
      <w:r w:rsidRPr="00505948">
        <w:rPr>
          <w:lang w:eastAsia="zh-CN"/>
        </w:rPr>
        <w:t xml:space="preserve"> Response. For multicast transport of the multicast distribution, it indicates in the downlink tunnel information and the multicast address for the multicast session.</w:t>
      </w:r>
    </w:p>
    <w:p w14:paraId="5CCAF8D6" w14:textId="77777777" w:rsidR="00505948" w:rsidRPr="00505948" w:rsidRDefault="00505948" w:rsidP="00505948">
      <w:pPr>
        <w:numPr>
          <w:ilvl w:val="0"/>
          <w:numId w:val="28"/>
        </w:numPr>
        <w:overflowPunct/>
        <w:autoSpaceDE/>
        <w:autoSpaceDN/>
        <w:adjustRightInd/>
        <w:textAlignment w:val="auto"/>
        <w:rPr>
          <w:lang w:eastAsia="zh-CN"/>
        </w:rPr>
      </w:pPr>
      <w:r w:rsidRPr="00505948">
        <w:rPr>
          <w:lang w:eastAsia="zh-CN"/>
        </w:rPr>
        <w:t>AMF to Target NG-RAN: AMF provides multicast session distribution response to Target NG-RAN node</w:t>
      </w:r>
      <w:r w:rsidRPr="00505948">
        <w:t xml:space="preserve"> </w:t>
      </w:r>
      <w:r w:rsidRPr="00505948">
        <w:rPr>
          <w:lang w:eastAsia="zh-CN"/>
        </w:rPr>
        <w:t>via the N2 Message.</w:t>
      </w:r>
    </w:p>
    <w:p w14:paraId="71B90BBF" w14:textId="34281A7C" w:rsidR="00505948" w:rsidRPr="00505948" w:rsidRDefault="00505948" w:rsidP="00505948">
      <w:pPr>
        <w:numPr>
          <w:ilvl w:val="0"/>
          <w:numId w:val="28"/>
        </w:numPr>
        <w:overflowPunct/>
        <w:autoSpaceDE/>
        <w:autoSpaceDN/>
        <w:adjustRightInd/>
        <w:textAlignment w:val="auto"/>
        <w:rPr>
          <w:color w:val="auto"/>
          <w:lang w:eastAsia="zh-CN"/>
        </w:rPr>
      </w:pPr>
      <w:r w:rsidRPr="00505948">
        <w:rPr>
          <w:color w:val="auto"/>
          <w:lang w:eastAsia="zh-CN"/>
        </w:rPr>
        <w:t xml:space="preserve">Target NG-RAN to T-AMF: The target NG-RAN sends Handover Request </w:t>
      </w:r>
      <w:proofErr w:type="spellStart"/>
      <w:r w:rsidRPr="00505948">
        <w:rPr>
          <w:color w:val="auto"/>
          <w:lang w:eastAsia="zh-CN"/>
        </w:rPr>
        <w:t>Ack</w:t>
      </w:r>
      <w:proofErr w:type="spellEnd"/>
      <w:r w:rsidRPr="00505948">
        <w:rPr>
          <w:color w:val="auto"/>
          <w:lang w:eastAsia="zh-CN"/>
        </w:rPr>
        <w:t xml:space="preserve"> to T-AMF.</w:t>
      </w:r>
    </w:p>
    <w:p w14:paraId="63048EB4" w14:textId="02F4E0BB" w:rsidR="00505948" w:rsidRPr="00505948" w:rsidDel="00F23D24" w:rsidRDefault="00505948" w:rsidP="0079156A">
      <w:pPr>
        <w:numPr>
          <w:ilvl w:val="0"/>
          <w:numId w:val="28"/>
        </w:numPr>
        <w:overflowPunct/>
        <w:autoSpaceDE/>
        <w:autoSpaceDN/>
        <w:adjustRightInd/>
        <w:jc w:val="both"/>
        <w:textAlignment w:val="auto"/>
        <w:rPr>
          <w:del w:id="13" w:author="作者"/>
          <w:color w:val="auto"/>
          <w:lang w:eastAsia="en-US"/>
        </w:rPr>
      </w:pPr>
      <w:r w:rsidRPr="00505948">
        <w:rPr>
          <w:color w:val="auto"/>
          <w:lang w:eastAsia="en-US"/>
        </w:rPr>
        <w:t>The N2 SM message includes sufficient information to allow the SMF to know whether the target NG-RAN node supports 5G MBS and whether MBS Session Resources (in case the target NG-RAN node supports 5G MBS) have been established or PDU Session Resources to support 5GC individual MBS traffic delivery have been prepared in the target NG-RAN for the UE.</w:t>
      </w:r>
      <w:ins w:id="14" w:author="作者">
        <w:r w:rsidR="00F23D24">
          <w:rPr>
            <w:color w:val="auto"/>
            <w:lang w:eastAsia="en-US"/>
          </w:rPr>
          <w:t xml:space="preserve"> </w:t>
        </w:r>
        <w:r w:rsidR="0079156A">
          <w:rPr>
            <w:color w:val="auto"/>
            <w:lang w:eastAsia="en-US"/>
          </w:rPr>
          <w:t>So</w:t>
        </w:r>
        <w:r w:rsidR="00B2241A">
          <w:rPr>
            <w:color w:val="auto"/>
            <w:lang w:eastAsia="en-US"/>
          </w:rPr>
          <w:t xml:space="preserve"> </w:t>
        </w:r>
        <w:r w:rsidR="0079156A">
          <w:rPr>
            <w:color w:val="auto"/>
            <w:lang w:eastAsia="en-US"/>
          </w:rPr>
          <w:t>i</w:t>
        </w:r>
        <w:r w:rsidR="00F23D24" w:rsidRPr="00F23D24">
          <w:rPr>
            <w:color w:val="auto"/>
            <w:lang w:eastAsia="en-US"/>
          </w:rPr>
          <w:t>f target NG-RAN support MBS, the MBS related information is included in N2 SM Info sent to SMF.</w:t>
        </w:r>
        <w:r w:rsidR="0079156A" w:rsidRPr="0079156A">
          <w:t xml:space="preserve"> </w:t>
        </w:r>
        <w:r w:rsidR="0079156A" w:rsidRPr="0079156A">
          <w:rPr>
            <w:color w:val="auto"/>
            <w:lang w:eastAsia="en-US"/>
          </w:rPr>
          <w:t xml:space="preserve">Otherwise the MBS related information is not included in N2 SM Info sent to SMF. </w:t>
        </w:r>
        <w:r w:rsidR="00F23D24" w:rsidRPr="00505948" w:rsidDel="00F23D24">
          <w:rPr>
            <w:color w:val="auto"/>
            <w:lang w:eastAsia="en-US"/>
          </w:rPr>
          <w:t xml:space="preserve"> </w:t>
        </w:r>
      </w:ins>
    </w:p>
    <w:p w14:paraId="40E37405" w14:textId="32F51BA6" w:rsidR="00505948" w:rsidRPr="00505948" w:rsidDel="007869A8" w:rsidRDefault="00505948" w:rsidP="00505948">
      <w:pPr>
        <w:keepLines/>
        <w:overflowPunct/>
        <w:autoSpaceDE/>
        <w:autoSpaceDN/>
        <w:adjustRightInd/>
        <w:ind w:left="1560" w:hanging="1276"/>
        <w:textAlignment w:val="auto"/>
        <w:rPr>
          <w:del w:id="15" w:author="作者"/>
          <w:color w:val="FF0000"/>
          <w:lang w:eastAsia="zh-CN"/>
        </w:rPr>
      </w:pPr>
      <w:del w:id="16" w:author="作者">
        <w:r w:rsidRPr="00505948" w:rsidDel="007869A8">
          <w:rPr>
            <w:color w:val="FF0000"/>
            <w:lang w:eastAsia="en-US"/>
          </w:rPr>
          <w:delText xml:space="preserve">Editor’s Note: </w:delText>
        </w:r>
        <w:r w:rsidRPr="00505948" w:rsidDel="007869A8">
          <w:rPr>
            <w:color w:val="FF0000"/>
            <w:lang w:eastAsia="zh-CN"/>
          </w:rPr>
          <w:delText>How the NG-RAN's 5MBS capability is made known is FFS</w:delText>
        </w:r>
        <w:r w:rsidRPr="00505948" w:rsidDel="007869A8">
          <w:rPr>
            <w:color w:val="FF0000"/>
            <w:lang w:eastAsia="en-US"/>
          </w:rPr>
          <w:delText>.</w:delText>
        </w:r>
        <w:r w:rsidRPr="00505948" w:rsidDel="007869A8">
          <w:rPr>
            <w:color w:val="FF0000"/>
            <w:lang w:eastAsia="zh-CN"/>
          </w:rPr>
          <w:delText xml:space="preserve"> </w:delText>
        </w:r>
      </w:del>
    </w:p>
    <w:p w14:paraId="70E6BB7B" w14:textId="217CAE07" w:rsidR="00505948" w:rsidRPr="00505948" w:rsidDel="0079156A" w:rsidRDefault="00505948" w:rsidP="00505948">
      <w:pPr>
        <w:keepLines/>
        <w:overflowPunct/>
        <w:autoSpaceDE/>
        <w:autoSpaceDN/>
        <w:adjustRightInd/>
        <w:ind w:left="1560" w:hanging="1276"/>
        <w:textAlignment w:val="auto"/>
        <w:rPr>
          <w:del w:id="17" w:author="作者"/>
          <w:color w:val="FF0000"/>
          <w:lang w:eastAsia="zh-CN"/>
        </w:rPr>
      </w:pPr>
      <w:del w:id="18" w:author="作者">
        <w:r w:rsidRPr="00505948" w:rsidDel="0079156A">
          <w:rPr>
            <w:color w:val="FF0000"/>
            <w:lang w:eastAsia="zh-CN"/>
          </w:rPr>
          <w:delText>Editor’s Note: details on data forwarding in step 13, if applicable, needs to wait for RAN WGs.</w:delText>
        </w:r>
      </w:del>
    </w:p>
    <w:p w14:paraId="5EB34B74" w14:textId="77777777" w:rsidR="00505948" w:rsidRPr="00505948" w:rsidRDefault="00505948" w:rsidP="00505948">
      <w:pPr>
        <w:keepLines/>
        <w:overflowPunct/>
        <w:autoSpaceDE/>
        <w:autoSpaceDN/>
        <w:adjustRightInd/>
        <w:ind w:left="1560" w:hanging="1276"/>
        <w:textAlignment w:val="auto"/>
        <w:rPr>
          <w:color w:val="FF0000"/>
          <w:lang w:eastAsia="zh-CN"/>
        </w:rPr>
      </w:pPr>
      <w:r w:rsidRPr="00505948">
        <w:rPr>
          <w:color w:val="FF0000"/>
          <w:lang w:eastAsia="zh-CN"/>
        </w:rPr>
        <w:t>Editor’s Note: details on data forwarding in step 18, if applicable, needs to wait for RAN WGs.</w:t>
      </w:r>
      <w:r w:rsidRPr="00505948">
        <w:rPr>
          <w:rFonts w:hint="eastAsia"/>
          <w:color w:val="FF0000"/>
          <w:lang w:eastAsia="zh-CN"/>
        </w:rPr>
        <w:t xml:space="preserve"> </w:t>
      </w:r>
    </w:p>
    <w:p w14:paraId="1F627F07" w14:textId="77777777" w:rsidR="00505948" w:rsidRPr="00505948" w:rsidRDefault="00505948" w:rsidP="00505948">
      <w:pPr>
        <w:numPr>
          <w:ilvl w:val="0"/>
          <w:numId w:val="30"/>
        </w:numPr>
        <w:overflowPunct/>
        <w:autoSpaceDE/>
        <w:autoSpaceDN/>
        <w:adjustRightInd/>
        <w:textAlignment w:val="auto"/>
        <w:rPr>
          <w:color w:val="auto"/>
          <w:lang w:eastAsia="en-US"/>
        </w:rPr>
      </w:pPr>
      <w:r w:rsidRPr="00505948">
        <w:rPr>
          <w:color w:val="auto"/>
          <w:lang w:eastAsia="en-US"/>
        </w:rPr>
        <w:t xml:space="preserve">T-AMF to SMF: The AMF invokes </w:t>
      </w:r>
      <w:proofErr w:type="spellStart"/>
      <w:r w:rsidRPr="00505948">
        <w:rPr>
          <w:color w:val="auto"/>
          <w:lang w:eastAsia="en-US"/>
        </w:rPr>
        <w:t>Nsmf_PDUSession_UpdateSMContext</w:t>
      </w:r>
      <w:proofErr w:type="spellEnd"/>
      <w:r w:rsidRPr="00505948">
        <w:rPr>
          <w:color w:val="auto"/>
          <w:lang w:eastAsia="en-US"/>
        </w:rPr>
        <w:t xml:space="preserve"> request towards SMF, the message includes the received N2 SM message.</w:t>
      </w:r>
    </w:p>
    <w:p w14:paraId="20AFF9E0" w14:textId="77777777" w:rsidR="00505948" w:rsidRPr="00505948" w:rsidRDefault="00505948" w:rsidP="00505948">
      <w:pPr>
        <w:overflowPunct/>
        <w:autoSpaceDE/>
        <w:autoSpaceDN/>
        <w:adjustRightInd/>
        <w:ind w:left="568" w:hanging="284"/>
        <w:textAlignment w:val="auto"/>
        <w:rPr>
          <w:color w:val="auto"/>
          <w:lang w:eastAsia="en-US"/>
        </w:rPr>
      </w:pPr>
    </w:p>
    <w:p w14:paraId="1A11C10C" w14:textId="77777777" w:rsidR="00505948" w:rsidRPr="00505948" w:rsidRDefault="00505948" w:rsidP="00505948">
      <w:pPr>
        <w:overflowPunct/>
        <w:autoSpaceDE/>
        <w:autoSpaceDN/>
        <w:adjustRightInd/>
        <w:ind w:left="568" w:hanging="284"/>
        <w:textAlignment w:val="auto"/>
        <w:rPr>
          <w:color w:val="auto"/>
          <w:lang w:eastAsia="en-US"/>
        </w:rPr>
      </w:pPr>
      <w:r w:rsidRPr="00505948">
        <w:rPr>
          <w:color w:val="auto"/>
          <w:lang w:eastAsia="en-US"/>
        </w:rPr>
        <w:t>Based on the received N2 SM message, the SMF can differentiate two cases:</w:t>
      </w:r>
    </w:p>
    <w:p w14:paraId="3627A574" w14:textId="77777777" w:rsidR="00505948" w:rsidRPr="00505948" w:rsidRDefault="00505948" w:rsidP="00505948">
      <w:pPr>
        <w:overflowPunct/>
        <w:autoSpaceDE/>
        <w:autoSpaceDN/>
        <w:adjustRightInd/>
        <w:ind w:left="568" w:hanging="284"/>
        <w:textAlignment w:val="auto"/>
        <w:rPr>
          <w:color w:val="auto"/>
          <w:lang w:eastAsia="en-US"/>
        </w:rPr>
      </w:pPr>
      <w:r w:rsidRPr="00505948">
        <w:rPr>
          <w:color w:val="auto"/>
          <w:lang w:eastAsia="en-US"/>
        </w:rPr>
        <w:t>Case A) The Target NG-RAN supports 5G MBS. Step 22 applies and steps 23~29 are skipped.</w:t>
      </w:r>
    </w:p>
    <w:p w14:paraId="2A03208B" w14:textId="77777777" w:rsidR="00505948" w:rsidRPr="00505948" w:rsidRDefault="00505948" w:rsidP="00505948">
      <w:pPr>
        <w:numPr>
          <w:ilvl w:val="0"/>
          <w:numId w:val="30"/>
        </w:numPr>
        <w:overflowPunct/>
        <w:autoSpaceDE/>
        <w:autoSpaceDN/>
        <w:adjustRightInd/>
        <w:textAlignment w:val="auto"/>
        <w:rPr>
          <w:lang w:val="x-none"/>
        </w:rPr>
      </w:pPr>
      <w:r w:rsidRPr="00505948">
        <w:t xml:space="preserve">SMF to UPF (PSA): </w:t>
      </w:r>
      <w:r w:rsidRPr="00505948">
        <w:rPr>
          <w:lang w:val="x-none"/>
        </w:rPr>
        <w:t>The SMF invokes N4 Session Modification procedure with the UPF (PSA) only for unicast PDU Session. The SMF instructs the UPF to send the end marker packet towards the source NG-RAN and to send subsequent packets towards the target NG-RAN within the unicast PDU Session.</w:t>
      </w:r>
    </w:p>
    <w:p w14:paraId="55044053" w14:textId="77777777" w:rsidR="00505948" w:rsidRPr="00505948" w:rsidRDefault="00505948" w:rsidP="00505948">
      <w:pPr>
        <w:overflowPunct/>
        <w:autoSpaceDE/>
        <w:autoSpaceDN/>
        <w:adjustRightInd/>
        <w:ind w:left="568" w:hanging="284"/>
        <w:textAlignment w:val="auto"/>
        <w:rPr>
          <w:color w:val="auto"/>
          <w:lang w:eastAsia="en-US"/>
        </w:rPr>
      </w:pPr>
      <w:r w:rsidRPr="00505948">
        <w:rPr>
          <w:color w:val="auto"/>
          <w:lang w:eastAsia="en-US"/>
        </w:rPr>
        <w:t>Case B) The target NG-RAN does not support 5G MBS. If the UPF (PSA) is not yet configured to forward multicast data via unicast, steps 23 to 29 apply.</w:t>
      </w:r>
    </w:p>
    <w:p w14:paraId="1F24831A" w14:textId="77777777" w:rsidR="00505948" w:rsidRPr="00505948" w:rsidRDefault="00505948" w:rsidP="00505948">
      <w:pPr>
        <w:numPr>
          <w:ilvl w:val="0"/>
          <w:numId w:val="30"/>
        </w:numPr>
        <w:overflowPunct/>
        <w:autoSpaceDE/>
        <w:autoSpaceDN/>
        <w:adjustRightInd/>
        <w:jc w:val="both"/>
        <w:textAlignment w:val="auto"/>
        <w:rPr>
          <w:lang w:val="x-none"/>
        </w:rPr>
      </w:pPr>
      <w:r w:rsidRPr="00505948">
        <w:t xml:space="preserve">SMF to UPF: </w:t>
      </w:r>
      <w:r w:rsidRPr="00505948">
        <w:rPr>
          <w:lang w:val="x-none"/>
        </w:rPr>
        <w:t xml:space="preserve">The SMF may invokes N4 Session Modification procedure with UPF (PSA), the SMF instructs the UPF (PSA) to forward the multicast data received from the MB-UPF via the mapped unicast </w:t>
      </w:r>
      <w:proofErr w:type="spellStart"/>
      <w:r w:rsidRPr="00505948">
        <w:rPr>
          <w:lang w:val="x-none"/>
        </w:rPr>
        <w:t>QoS</w:t>
      </w:r>
      <w:proofErr w:type="spellEnd"/>
      <w:r w:rsidRPr="00505948">
        <w:rPr>
          <w:lang w:val="x-none"/>
        </w:rPr>
        <w:t xml:space="preserve"> </w:t>
      </w:r>
      <w:r w:rsidRPr="00505948">
        <w:rPr>
          <w:lang w:val="en-US"/>
        </w:rPr>
        <w:t>F</w:t>
      </w:r>
      <w:r w:rsidRPr="00505948">
        <w:rPr>
          <w:lang w:val="x-none"/>
        </w:rPr>
        <w:t xml:space="preserve">low(s) of the PDU Session within the unicast PDU(i.e., 5GC Individual MBS traffic delivery method will be used). The SMF provides the mapping information between the multicast QFI and the corresponding mapped unicast QFI to the UPF (PSA), the UPF (PSA) forwards the multicast data via the PDU session based on the mapping information. </w:t>
      </w:r>
      <w:r w:rsidRPr="00505948">
        <w:rPr>
          <w:lang w:eastAsia="zh-CN"/>
        </w:rPr>
        <w:t>If the delivery tunnel for the MBS session from MB-SMF to UPF is not established yet,</w:t>
      </w:r>
      <w:r w:rsidRPr="00505948">
        <w:rPr>
          <w:lang w:val="x-none"/>
        </w:rPr>
        <w:t xml:space="preserve"> the SMF instructs the UPF (PSA) to allocate a tunnel endpoint for the reception of multicast data from the MB-UPF. </w:t>
      </w:r>
    </w:p>
    <w:p w14:paraId="56C632D8" w14:textId="77777777" w:rsidR="00505948" w:rsidRPr="00505948" w:rsidRDefault="00505948" w:rsidP="00505948">
      <w:pPr>
        <w:overflowPunct/>
        <w:autoSpaceDE/>
        <w:autoSpaceDN/>
        <w:adjustRightInd/>
        <w:ind w:firstLine="851"/>
        <w:textAlignment w:val="auto"/>
        <w:rPr>
          <w:rFonts w:eastAsia="MS Mincho"/>
          <w:color w:val="auto"/>
          <w:lang w:val="x-none" w:eastAsia="en-US"/>
        </w:rPr>
      </w:pPr>
    </w:p>
    <w:p w14:paraId="0C995D5E" w14:textId="77777777" w:rsidR="00505948" w:rsidRPr="00505948" w:rsidRDefault="00505948" w:rsidP="00505948">
      <w:pPr>
        <w:overflowPunct/>
        <w:autoSpaceDE/>
        <w:autoSpaceDN/>
        <w:adjustRightInd/>
        <w:ind w:firstLine="567"/>
        <w:textAlignment w:val="auto"/>
        <w:rPr>
          <w:color w:val="auto"/>
          <w:lang w:eastAsia="en-US"/>
        </w:rPr>
      </w:pPr>
      <w:r w:rsidRPr="00505948">
        <w:rPr>
          <w:color w:val="auto"/>
          <w:lang w:eastAsia="en-US"/>
        </w:rPr>
        <w:t>If delivery of the multicast data from MB-UPF to UPF needs to be configured, steps 24 to 27 apply.</w:t>
      </w:r>
    </w:p>
    <w:p w14:paraId="729F8AE7" w14:textId="77777777" w:rsidR="00505948" w:rsidRPr="00505948" w:rsidRDefault="00505948" w:rsidP="00505948">
      <w:pPr>
        <w:numPr>
          <w:ilvl w:val="0"/>
          <w:numId w:val="30"/>
        </w:numPr>
        <w:overflowPunct/>
        <w:autoSpaceDE/>
        <w:autoSpaceDN/>
        <w:adjustRightInd/>
        <w:textAlignment w:val="auto"/>
        <w:rPr>
          <w:color w:val="auto"/>
          <w:lang w:eastAsia="en-US"/>
        </w:rPr>
      </w:pPr>
      <w:r w:rsidRPr="00505948">
        <w:rPr>
          <w:color w:val="auto"/>
          <w:lang w:eastAsia="en-US"/>
        </w:rPr>
        <w:t xml:space="preserve">SMF to MB-SMF: The SMF invokes a </w:t>
      </w:r>
      <w:proofErr w:type="spellStart"/>
      <w:r w:rsidRPr="00505948">
        <w:rPr>
          <w:color w:val="auto"/>
          <w:lang w:eastAsia="en-US"/>
        </w:rPr>
        <w:t>Nmbsmf_MBSSession_Update</w:t>
      </w:r>
      <w:proofErr w:type="spellEnd"/>
      <w:r w:rsidRPr="00505948">
        <w:rPr>
          <w:color w:val="auto"/>
          <w:lang w:eastAsia="en-US"/>
        </w:rPr>
        <w:t xml:space="preserve"> (MBS session ID, SMF ID, DL tunnel info) request service operation to MB-SMF to establish the shared tunnel between the UPF(PSA) and MB-UPF.</w:t>
      </w:r>
    </w:p>
    <w:p w14:paraId="6DA0C31D" w14:textId="77777777" w:rsidR="00505948" w:rsidRPr="00505948" w:rsidRDefault="00505948" w:rsidP="00505948">
      <w:pPr>
        <w:numPr>
          <w:ilvl w:val="0"/>
          <w:numId w:val="30"/>
        </w:numPr>
        <w:overflowPunct/>
        <w:autoSpaceDE/>
        <w:autoSpaceDN/>
        <w:adjustRightInd/>
        <w:textAlignment w:val="auto"/>
        <w:rPr>
          <w:lang w:val="x-none"/>
        </w:rPr>
      </w:pPr>
      <w:r w:rsidRPr="00505948">
        <w:t xml:space="preserve">MB-SMF to MB-UPF: </w:t>
      </w:r>
      <w:r w:rsidRPr="00505948">
        <w:rPr>
          <w:lang w:val="x-none"/>
        </w:rPr>
        <w:t>The MB-SMF configures the MB-UPF with the received DL tunnel Info and instructs the MB-UPF to forward data of the MBS session to the UPF (PSA) via the tunnel. The MB-UPF starts to forward data of the MBS session to the UPF (PSA).</w:t>
      </w:r>
    </w:p>
    <w:p w14:paraId="4B6A31D6" w14:textId="77777777" w:rsidR="00505948" w:rsidRPr="00505948" w:rsidRDefault="00505948" w:rsidP="00505948">
      <w:pPr>
        <w:numPr>
          <w:ilvl w:val="0"/>
          <w:numId w:val="30"/>
        </w:numPr>
        <w:overflowPunct/>
        <w:autoSpaceDE/>
        <w:autoSpaceDN/>
        <w:adjustRightInd/>
        <w:textAlignment w:val="auto"/>
        <w:rPr>
          <w:lang w:val="x-none"/>
        </w:rPr>
      </w:pPr>
      <w:r w:rsidRPr="00505948">
        <w:t xml:space="preserve">MB-SMF to SMF: The MB-SMF responds to SMF through </w:t>
      </w:r>
      <w:proofErr w:type="spellStart"/>
      <w:r w:rsidRPr="00505948">
        <w:t>Nmbsmf_MBSSession_Update</w:t>
      </w:r>
      <w:proofErr w:type="spellEnd"/>
      <w:r w:rsidRPr="00505948">
        <w:t xml:space="preserve"> response. If multicast data are transported via multicast, the MB-SMF provides endpoint information </w:t>
      </w:r>
      <w:r w:rsidRPr="00505948">
        <w:rPr>
          <w:lang w:val="x-none"/>
        </w:rPr>
        <w:t xml:space="preserve">(e.g., the Common-TEID) </w:t>
      </w:r>
      <w:r w:rsidRPr="00505948">
        <w:t xml:space="preserve">including the transport multicast address. </w:t>
      </w:r>
    </w:p>
    <w:p w14:paraId="4406B3C9" w14:textId="77777777" w:rsidR="00505948" w:rsidRPr="00505948" w:rsidRDefault="00505948" w:rsidP="00505948">
      <w:pPr>
        <w:numPr>
          <w:ilvl w:val="0"/>
          <w:numId w:val="30"/>
        </w:numPr>
        <w:overflowPunct/>
        <w:autoSpaceDE/>
        <w:autoSpaceDN/>
        <w:adjustRightInd/>
        <w:textAlignment w:val="auto"/>
        <w:rPr>
          <w:color w:val="auto"/>
          <w:lang w:val="x-none" w:eastAsia="en-US"/>
        </w:rPr>
      </w:pPr>
      <w:r w:rsidRPr="00505948">
        <w:rPr>
          <w:color w:val="auto"/>
          <w:lang w:eastAsia="en-US"/>
        </w:rPr>
        <w:t xml:space="preserve">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 </w:t>
      </w:r>
    </w:p>
    <w:p w14:paraId="2DE5E9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9C44" w16cex:dateUtc="2021-04-13T20:40:00Z"/>
  <w16cex:commentExtensible w16cex:durableId="2421A274" w16cex:dateUtc="2021-04-14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2F8294" w16cid:durableId="24209766"/>
  <w16cid:commentId w16cid:paraId="42C3D037" w16cid:durableId="24209C44"/>
  <w16cid:commentId w16cid:paraId="52F2C4E6" w16cid:durableId="24209767"/>
  <w16cid:commentId w16cid:paraId="472AD031" w16cid:durableId="2421A26A"/>
  <w16cid:commentId w16cid:paraId="269B1736" w16cid:durableId="2421A274"/>
  <w16cid:commentId w16cid:paraId="2850E96D" w16cid:durableId="24209768"/>
  <w16cid:commentId w16cid:paraId="5CDE89F0" w16cid:durableId="2421A26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BE797" w14:textId="77777777" w:rsidR="008E11A6" w:rsidRDefault="008E11A6">
      <w:r>
        <w:separator/>
      </w:r>
    </w:p>
    <w:p w14:paraId="53207534" w14:textId="77777777" w:rsidR="008E11A6" w:rsidRDefault="008E11A6"/>
  </w:endnote>
  <w:endnote w:type="continuationSeparator" w:id="0">
    <w:p w14:paraId="0A1C2EBE" w14:textId="77777777" w:rsidR="008E11A6" w:rsidRDefault="008E11A6">
      <w:r>
        <w:continuationSeparator/>
      </w:r>
    </w:p>
    <w:p w14:paraId="7639F5D4" w14:textId="77777777" w:rsidR="008E11A6" w:rsidRDefault="008E11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B9FB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99C357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BC9A6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E7EDA" w14:textId="77777777" w:rsidR="008E11A6" w:rsidRDefault="008E11A6">
      <w:r>
        <w:separator/>
      </w:r>
    </w:p>
    <w:p w14:paraId="518548A3" w14:textId="77777777" w:rsidR="008E11A6" w:rsidRDefault="008E11A6"/>
  </w:footnote>
  <w:footnote w:type="continuationSeparator" w:id="0">
    <w:p w14:paraId="1FCBDF71" w14:textId="77777777" w:rsidR="008E11A6" w:rsidRDefault="008E11A6">
      <w:r>
        <w:continuationSeparator/>
      </w:r>
    </w:p>
    <w:p w14:paraId="6B47B449" w14:textId="77777777" w:rsidR="008E11A6" w:rsidRDefault="008E11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762C8" w14:textId="77777777" w:rsidR="006F5DD0" w:rsidRDefault="006F5DD0"/>
  <w:p w14:paraId="7F9595B4"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BDF67"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75C62B5C"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574C1">
      <w:rPr>
        <w:rFonts w:ascii="Arial" w:hAnsi="Arial" w:cs="Arial"/>
        <w:b/>
        <w:bCs/>
        <w:noProof/>
        <w:sz w:val="18"/>
        <w:lang w:val="fr-FR"/>
      </w:rPr>
      <w:t>9</w:t>
    </w:r>
    <w:r>
      <w:rPr>
        <w:rFonts w:ascii="Arial" w:hAnsi="Arial" w:cs="Arial"/>
        <w:b/>
        <w:bCs/>
        <w:sz w:val="18"/>
      </w:rPr>
      <w:fldChar w:fldCharType="end"/>
    </w:r>
  </w:p>
  <w:p w14:paraId="4E7A6A6C"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5.6pt;height:15.6pt" o:bullet="t">
        <v:imagedata r:id="rId1" o:title="art7234"/>
      </v:shape>
    </w:pict>
  </w:numPicBullet>
  <w:abstractNum w:abstractNumId="0" w15:restartNumberingAfterBreak="0">
    <w:nsid w:val="FFFFFF7C"/>
    <w:multiLevelType w:val="singleLevel"/>
    <w:tmpl w:val="F94CA25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A9C13F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2E2517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AEDE1A8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A0436C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EC40F9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E4823F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3E67E3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BA2542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670BB0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9376AC"/>
    <w:multiLevelType w:val="hybridMultilevel"/>
    <w:tmpl w:val="E404F872"/>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601C2B"/>
    <w:multiLevelType w:val="hybridMultilevel"/>
    <w:tmpl w:val="8AC29F96"/>
    <w:lvl w:ilvl="0" w:tplc="567C5D3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5" w15:restartNumberingAfterBreak="0">
    <w:nsid w:val="174035A0"/>
    <w:multiLevelType w:val="hybridMultilevel"/>
    <w:tmpl w:val="87D8F5C6"/>
    <w:lvl w:ilvl="0" w:tplc="1AF8FE10">
      <w:start w:val="21"/>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17861516"/>
    <w:multiLevelType w:val="hybridMultilevel"/>
    <w:tmpl w:val="3E6AC1AC"/>
    <w:lvl w:ilvl="0" w:tplc="59EE8FC6">
      <w:start w:val="2"/>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2A5D94"/>
    <w:multiLevelType w:val="hybridMultilevel"/>
    <w:tmpl w:val="8C0E8C7E"/>
    <w:lvl w:ilvl="0" w:tplc="6F188764">
      <w:start w:val="8"/>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0" w15:restartNumberingAfterBreak="0">
    <w:nsid w:val="33FF02A9"/>
    <w:multiLevelType w:val="hybridMultilevel"/>
    <w:tmpl w:val="5D8C4752"/>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A8045C"/>
    <w:multiLevelType w:val="hybridMultilevel"/>
    <w:tmpl w:val="D806F9D8"/>
    <w:lvl w:ilvl="0" w:tplc="D19CCEAA">
      <w:start w:val="3"/>
      <w:numFmt w:val="decimal"/>
      <w:lvlText w:val="%1."/>
      <w:lvlJc w:val="left"/>
      <w:pPr>
        <w:ind w:left="987" w:hanging="420"/>
      </w:p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E5083F"/>
    <w:multiLevelType w:val="hybridMultilevel"/>
    <w:tmpl w:val="F940D608"/>
    <w:lvl w:ilvl="0" w:tplc="567C5D32">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BE43D01"/>
    <w:multiLevelType w:val="hybridMultilevel"/>
    <w:tmpl w:val="3F22577C"/>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33385B"/>
    <w:multiLevelType w:val="hybridMultilevel"/>
    <w:tmpl w:val="38069A80"/>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57F392E"/>
    <w:multiLevelType w:val="hybridMultilevel"/>
    <w:tmpl w:val="AF46A1EA"/>
    <w:lvl w:ilvl="0" w:tplc="802C8048">
      <w:start w:val="4"/>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651AD4"/>
    <w:multiLevelType w:val="hybridMultilevel"/>
    <w:tmpl w:val="FFF85EC2"/>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B109C7"/>
    <w:multiLevelType w:val="hybridMultilevel"/>
    <w:tmpl w:val="A79EC586"/>
    <w:lvl w:ilvl="0" w:tplc="567C5D32">
      <w:start w:val="1"/>
      <w:numFmt w:val="bullet"/>
      <w:lvlText w:val="‐"/>
      <w:lvlJc w:val="left"/>
      <w:pPr>
        <w:ind w:left="987" w:hanging="420"/>
      </w:pPr>
      <w:rPr>
        <w:rFonts w:ascii="微软雅黑" w:eastAsia="微软雅黑" w:hAnsi="微软雅黑" w:hint="eastAsia"/>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8" w15:restartNumberingAfterBreak="0">
    <w:nsid w:val="75342B92"/>
    <w:multiLevelType w:val="hybridMultilevel"/>
    <w:tmpl w:val="8A985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3"/>
  </w:num>
  <w:num w:numId="3">
    <w:abstractNumId w:val="11"/>
  </w:num>
  <w:num w:numId="4">
    <w:abstractNumId w:val="18"/>
  </w:num>
  <w:num w:numId="5">
    <w:abstractNumId w:val="31"/>
  </w:num>
  <w:num w:numId="6">
    <w:abstractNumId w:val="40"/>
  </w:num>
  <w:num w:numId="7">
    <w:abstractNumId w:val="25"/>
  </w:num>
  <w:num w:numId="8">
    <w:abstractNumId w:val="30"/>
  </w:num>
  <w:num w:numId="9">
    <w:abstractNumId w:val="36"/>
  </w:num>
  <w:num w:numId="10">
    <w:abstractNumId w:val="41"/>
  </w:num>
  <w:num w:numId="11">
    <w:abstractNumId w:val="26"/>
  </w:num>
  <w:num w:numId="12">
    <w:abstractNumId w:val="10"/>
  </w:num>
  <w:num w:numId="13">
    <w:abstractNumId w:val="17"/>
  </w:num>
  <w:num w:numId="14">
    <w:abstractNumId w:val="27"/>
  </w:num>
  <w:num w:numId="15">
    <w:abstractNumId w:val="39"/>
  </w:num>
  <w:num w:numId="16">
    <w:abstractNumId w:val="21"/>
  </w:num>
  <w:num w:numId="17">
    <w:abstractNumId w:val="32"/>
  </w:num>
  <w:num w:numId="18">
    <w:abstractNumId w:val="38"/>
  </w:num>
  <w:num w:numId="19">
    <w:abstractNumId w:val="35"/>
  </w:num>
  <w:num w:numId="20">
    <w:abstractNumId w:val="29"/>
  </w:num>
  <w:num w:numId="21">
    <w:abstractNumId w:val="19"/>
  </w:num>
  <w:num w:numId="22">
    <w:abstractNumId w:val="12"/>
  </w:num>
  <w:num w:numId="23">
    <w:abstractNumId w:val="20"/>
  </w:num>
  <w:num w:numId="24">
    <w:abstractNumId w:val="22"/>
  </w:num>
  <w:num w:numId="25">
    <w:abstractNumId w:val="37"/>
  </w:num>
  <w:num w:numId="26">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5"/>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37"/>
  </w:num>
  <w:num w:numId="33">
    <w:abstractNumId w:val="8"/>
  </w:num>
  <w:num w:numId="34">
    <w:abstractNumId w:val="3"/>
  </w:num>
  <w:num w:numId="35">
    <w:abstractNumId w:val="2"/>
  </w:num>
  <w:num w:numId="36">
    <w:abstractNumId w:val="1"/>
  </w:num>
  <w:num w:numId="37">
    <w:abstractNumId w:val="0"/>
  </w:num>
  <w:num w:numId="38">
    <w:abstractNumId w:val="9"/>
  </w:num>
  <w:num w:numId="39">
    <w:abstractNumId w:val="7"/>
  </w:num>
  <w:num w:numId="40">
    <w:abstractNumId w:val="6"/>
  </w:num>
  <w:num w:numId="41">
    <w:abstractNumId w:val="5"/>
  </w:num>
  <w:num w:numId="42">
    <w:abstractNumId w:val="4"/>
  </w:num>
  <w:num w:numId="43">
    <w:abstractNumId w:val="28"/>
  </w:num>
  <w:num w:numId="44">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5"/>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22E"/>
    <w:rsid w:val="000046E3"/>
    <w:rsid w:val="00004E82"/>
    <w:rsid w:val="00005507"/>
    <w:rsid w:val="00005D97"/>
    <w:rsid w:val="00005E68"/>
    <w:rsid w:val="00006BF9"/>
    <w:rsid w:val="0000775E"/>
    <w:rsid w:val="000077C5"/>
    <w:rsid w:val="00007C50"/>
    <w:rsid w:val="00010551"/>
    <w:rsid w:val="0001061D"/>
    <w:rsid w:val="00010882"/>
    <w:rsid w:val="000108AD"/>
    <w:rsid w:val="000110EE"/>
    <w:rsid w:val="00011279"/>
    <w:rsid w:val="0001336E"/>
    <w:rsid w:val="00013850"/>
    <w:rsid w:val="00013CD6"/>
    <w:rsid w:val="0001400A"/>
    <w:rsid w:val="000150DA"/>
    <w:rsid w:val="000153C3"/>
    <w:rsid w:val="00016A41"/>
    <w:rsid w:val="00016A96"/>
    <w:rsid w:val="000220E9"/>
    <w:rsid w:val="00023565"/>
    <w:rsid w:val="00024628"/>
    <w:rsid w:val="00024798"/>
    <w:rsid w:val="000268FB"/>
    <w:rsid w:val="000274B3"/>
    <w:rsid w:val="00027B9C"/>
    <w:rsid w:val="0003091B"/>
    <w:rsid w:val="000317C2"/>
    <w:rsid w:val="00032C4D"/>
    <w:rsid w:val="00033FBB"/>
    <w:rsid w:val="00034D60"/>
    <w:rsid w:val="0003510B"/>
    <w:rsid w:val="0004077D"/>
    <w:rsid w:val="00040B51"/>
    <w:rsid w:val="00040C90"/>
    <w:rsid w:val="00040CC2"/>
    <w:rsid w:val="000410CE"/>
    <w:rsid w:val="00041E56"/>
    <w:rsid w:val="00041F7E"/>
    <w:rsid w:val="00041FA7"/>
    <w:rsid w:val="00042C7E"/>
    <w:rsid w:val="00043303"/>
    <w:rsid w:val="00043C43"/>
    <w:rsid w:val="00044075"/>
    <w:rsid w:val="00045722"/>
    <w:rsid w:val="00046B5E"/>
    <w:rsid w:val="00047051"/>
    <w:rsid w:val="00047C64"/>
    <w:rsid w:val="00050528"/>
    <w:rsid w:val="00050D23"/>
    <w:rsid w:val="00052A29"/>
    <w:rsid w:val="00052D87"/>
    <w:rsid w:val="000549F0"/>
    <w:rsid w:val="000559CF"/>
    <w:rsid w:val="00056F95"/>
    <w:rsid w:val="0005715C"/>
    <w:rsid w:val="00060D8E"/>
    <w:rsid w:val="00060F24"/>
    <w:rsid w:val="00062F11"/>
    <w:rsid w:val="000631E9"/>
    <w:rsid w:val="00063321"/>
    <w:rsid w:val="00063A68"/>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D42"/>
    <w:rsid w:val="0008116D"/>
    <w:rsid w:val="0008189B"/>
    <w:rsid w:val="000830D4"/>
    <w:rsid w:val="000834EF"/>
    <w:rsid w:val="00084E41"/>
    <w:rsid w:val="0008565B"/>
    <w:rsid w:val="00085FC7"/>
    <w:rsid w:val="00086929"/>
    <w:rsid w:val="00090D4D"/>
    <w:rsid w:val="00091BA0"/>
    <w:rsid w:val="00093796"/>
    <w:rsid w:val="000946ED"/>
    <w:rsid w:val="0009483A"/>
    <w:rsid w:val="00095AD3"/>
    <w:rsid w:val="000965B7"/>
    <w:rsid w:val="00096C4D"/>
    <w:rsid w:val="000A0E2F"/>
    <w:rsid w:val="000A127D"/>
    <w:rsid w:val="000A1CE9"/>
    <w:rsid w:val="000A2B97"/>
    <w:rsid w:val="000A49D3"/>
    <w:rsid w:val="000A5948"/>
    <w:rsid w:val="000A75B1"/>
    <w:rsid w:val="000B103E"/>
    <w:rsid w:val="000B128A"/>
    <w:rsid w:val="000B131F"/>
    <w:rsid w:val="000B1493"/>
    <w:rsid w:val="000B3DD5"/>
    <w:rsid w:val="000B50B5"/>
    <w:rsid w:val="000B60A2"/>
    <w:rsid w:val="000B6489"/>
    <w:rsid w:val="000B77DD"/>
    <w:rsid w:val="000B79B7"/>
    <w:rsid w:val="000B7CFA"/>
    <w:rsid w:val="000C0426"/>
    <w:rsid w:val="000C05C6"/>
    <w:rsid w:val="000C0E8F"/>
    <w:rsid w:val="000C13A3"/>
    <w:rsid w:val="000C29D7"/>
    <w:rsid w:val="000C2CB4"/>
    <w:rsid w:val="000C71AA"/>
    <w:rsid w:val="000C74FC"/>
    <w:rsid w:val="000C7BBA"/>
    <w:rsid w:val="000C7FDC"/>
    <w:rsid w:val="000D0180"/>
    <w:rsid w:val="000D0F88"/>
    <w:rsid w:val="000D0FDE"/>
    <w:rsid w:val="000D1BFB"/>
    <w:rsid w:val="000D1E62"/>
    <w:rsid w:val="000D2E76"/>
    <w:rsid w:val="000D40A1"/>
    <w:rsid w:val="000D43B3"/>
    <w:rsid w:val="000D59E4"/>
    <w:rsid w:val="000D5EAF"/>
    <w:rsid w:val="000D70EA"/>
    <w:rsid w:val="000D7201"/>
    <w:rsid w:val="000D7B29"/>
    <w:rsid w:val="000E191E"/>
    <w:rsid w:val="000E44F6"/>
    <w:rsid w:val="000E5021"/>
    <w:rsid w:val="000F0450"/>
    <w:rsid w:val="000F06D8"/>
    <w:rsid w:val="000F3035"/>
    <w:rsid w:val="000F5D71"/>
    <w:rsid w:val="000F5E59"/>
    <w:rsid w:val="000F60B7"/>
    <w:rsid w:val="000F67B7"/>
    <w:rsid w:val="000F77CC"/>
    <w:rsid w:val="000F7F37"/>
    <w:rsid w:val="0010191A"/>
    <w:rsid w:val="00101FFB"/>
    <w:rsid w:val="001031A4"/>
    <w:rsid w:val="0010430B"/>
    <w:rsid w:val="00104CDA"/>
    <w:rsid w:val="001059D1"/>
    <w:rsid w:val="001073E1"/>
    <w:rsid w:val="0010795D"/>
    <w:rsid w:val="00107A82"/>
    <w:rsid w:val="00107E22"/>
    <w:rsid w:val="00110662"/>
    <w:rsid w:val="00111E3C"/>
    <w:rsid w:val="0011211E"/>
    <w:rsid w:val="00112BF1"/>
    <w:rsid w:val="0011387E"/>
    <w:rsid w:val="001142B0"/>
    <w:rsid w:val="001156E9"/>
    <w:rsid w:val="001205BE"/>
    <w:rsid w:val="00120763"/>
    <w:rsid w:val="0012113A"/>
    <w:rsid w:val="00121A78"/>
    <w:rsid w:val="00122017"/>
    <w:rsid w:val="00122F37"/>
    <w:rsid w:val="00123F22"/>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19B"/>
    <w:rsid w:val="0014582F"/>
    <w:rsid w:val="0014688E"/>
    <w:rsid w:val="00147342"/>
    <w:rsid w:val="00147EAA"/>
    <w:rsid w:val="00150918"/>
    <w:rsid w:val="001512CD"/>
    <w:rsid w:val="00151A7D"/>
    <w:rsid w:val="001520C4"/>
    <w:rsid w:val="001520C5"/>
    <w:rsid w:val="00152663"/>
    <w:rsid w:val="00152B67"/>
    <w:rsid w:val="00152E53"/>
    <w:rsid w:val="001538DF"/>
    <w:rsid w:val="00153C24"/>
    <w:rsid w:val="0015685E"/>
    <w:rsid w:val="00156945"/>
    <w:rsid w:val="00156FE0"/>
    <w:rsid w:val="001574C1"/>
    <w:rsid w:val="00161001"/>
    <w:rsid w:val="001616A1"/>
    <w:rsid w:val="00161A4F"/>
    <w:rsid w:val="00161B39"/>
    <w:rsid w:val="00162351"/>
    <w:rsid w:val="001633EB"/>
    <w:rsid w:val="00163458"/>
    <w:rsid w:val="00163C76"/>
    <w:rsid w:val="00163E01"/>
    <w:rsid w:val="00164342"/>
    <w:rsid w:val="00164F66"/>
    <w:rsid w:val="00166987"/>
    <w:rsid w:val="001673CA"/>
    <w:rsid w:val="00167AF3"/>
    <w:rsid w:val="00170A7C"/>
    <w:rsid w:val="0017207F"/>
    <w:rsid w:val="001731A2"/>
    <w:rsid w:val="001736B5"/>
    <w:rsid w:val="00173A57"/>
    <w:rsid w:val="00174D0C"/>
    <w:rsid w:val="001750EF"/>
    <w:rsid w:val="001765B4"/>
    <w:rsid w:val="00176CD0"/>
    <w:rsid w:val="00177EFC"/>
    <w:rsid w:val="001802CC"/>
    <w:rsid w:val="001802E1"/>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774"/>
    <w:rsid w:val="001B4AFB"/>
    <w:rsid w:val="001B4DFC"/>
    <w:rsid w:val="001B4E5E"/>
    <w:rsid w:val="001B546B"/>
    <w:rsid w:val="001B5910"/>
    <w:rsid w:val="001B5EBE"/>
    <w:rsid w:val="001B6F40"/>
    <w:rsid w:val="001B7516"/>
    <w:rsid w:val="001B7A7D"/>
    <w:rsid w:val="001C0607"/>
    <w:rsid w:val="001C0A43"/>
    <w:rsid w:val="001C0BF0"/>
    <w:rsid w:val="001C17E1"/>
    <w:rsid w:val="001C1E41"/>
    <w:rsid w:val="001C26BC"/>
    <w:rsid w:val="001C3843"/>
    <w:rsid w:val="001C4445"/>
    <w:rsid w:val="001C488F"/>
    <w:rsid w:val="001C4C5C"/>
    <w:rsid w:val="001C50F0"/>
    <w:rsid w:val="001C5359"/>
    <w:rsid w:val="001C6359"/>
    <w:rsid w:val="001C672D"/>
    <w:rsid w:val="001C74D2"/>
    <w:rsid w:val="001C77F4"/>
    <w:rsid w:val="001D0433"/>
    <w:rsid w:val="001D06A4"/>
    <w:rsid w:val="001D1200"/>
    <w:rsid w:val="001D1FB4"/>
    <w:rsid w:val="001D2DF9"/>
    <w:rsid w:val="001D6F76"/>
    <w:rsid w:val="001E0DF5"/>
    <w:rsid w:val="001E125D"/>
    <w:rsid w:val="001E1F34"/>
    <w:rsid w:val="001E24A5"/>
    <w:rsid w:val="001E4DFF"/>
    <w:rsid w:val="001E5C9E"/>
    <w:rsid w:val="001F0BF7"/>
    <w:rsid w:val="001F0F75"/>
    <w:rsid w:val="001F1523"/>
    <w:rsid w:val="001F2899"/>
    <w:rsid w:val="001F320F"/>
    <w:rsid w:val="001F381B"/>
    <w:rsid w:val="001F4016"/>
    <w:rsid w:val="001F4582"/>
    <w:rsid w:val="001F478B"/>
    <w:rsid w:val="001F4D77"/>
    <w:rsid w:val="001F5683"/>
    <w:rsid w:val="001F5984"/>
    <w:rsid w:val="001F5C0F"/>
    <w:rsid w:val="001F6AA4"/>
    <w:rsid w:val="00200C7B"/>
    <w:rsid w:val="00200CBF"/>
    <w:rsid w:val="00201759"/>
    <w:rsid w:val="00201E15"/>
    <w:rsid w:val="002021FC"/>
    <w:rsid w:val="002043CF"/>
    <w:rsid w:val="00205F81"/>
    <w:rsid w:val="00206169"/>
    <w:rsid w:val="00207E29"/>
    <w:rsid w:val="00207F20"/>
    <w:rsid w:val="002102F5"/>
    <w:rsid w:val="002104A0"/>
    <w:rsid w:val="002111C5"/>
    <w:rsid w:val="002113F8"/>
    <w:rsid w:val="0021211E"/>
    <w:rsid w:val="00212239"/>
    <w:rsid w:val="002122C3"/>
    <w:rsid w:val="00212A86"/>
    <w:rsid w:val="0021395C"/>
    <w:rsid w:val="002141A3"/>
    <w:rsid w:val="0021576A"/>
    <w:rsid w:val="00215B76"/>
    <w:rsid w:val="00216E1A"/>
    <w:rsid w:val="00216F4A"/>
    <w:rsid w:val="00220AEB"/>
    <w:rsid w:val="00221F47"/>
    <w:rsid w:val="00223D76"/>
    <w:rsid w:val="002264AA"/>
    <w:rsid w:val="00227B72"/>
    <w:rsid w:val="00230A69"/>
    <w:rsid w:val="00232176"/>
    <w:rsid w:val="002322E5"/>
    <w:rsid w:val="0023287E"/>
    <w:rsid w:val="00232A66"/>
    <w:rsid w:val="00233A50"/>
    <w:rsid w:val="00235221"/>
    <w:rsid w:val="00235368"/>
    <w:rsid w:val="0023597E"/>
    <w:rsid w:val="00237043"/>
    <w:rsid w:val="002406EC"/>
    <w:rsid w:val="002416F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D8"/>
    <w:rsid w:val="00252101"/>
    <w:rsid w:val="0025240D"/>
    <w:rsid w:val="00252DDE"/>
    <w:rsid w:val="002540E2"/>
    <w:rsid w:val="002541FC"/>
    <w:rsid w:val="00254D03"/>
    <w:rsid w:val="0025520E"/>
    <w:rsid w:val="002554ED"/>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554"/>
    <w:rsid w:val="00273AF8"/>
    <w:rsid w:val="00273D31"/>
    <w:rsid w:val="0027499D"/>
    <w:rsid w:val="002756C1"/>
    <w:rsid w:val="00275FD2"/>
    <w:rsid w:val="002761A8"/>
    <w:rsid w:val="00276C68"/>
    <w:rsid w:val="00277C60"/>
    <w:rsid w:val="0028020F"/>
    <w:rsid w:val="002804F9"/>
    <w:rsid w:val="00280862"/>
    <w:rsid w:val="00280969"/>
    <w:rsid w:val="00281104"/>
    <w:rsid w:val="00281F13"/>
    <w:rsid w:val="00282E1C"/>
    <w:rsid w:val="00282EEC"/>
    <w:rsid w:val="00285692"/>
    <w:rsid w:val="00286417"/>
    <w:rsid w:val="0028786F"/>
    <w:rsid w:val="00287A12"/>
    <w:rsid w:val="00287B41"/>
    <w:rsid w:val="00291038"/>
    <w:rsid w:val="00292E3B"/>
    <w:rsid w:val="002934C0"/>
    <w:rsid w:val="002943A4"/>
    <w:rsid w:val="0029491D"/>
    <w:rsid w:val="00295C9C"/>
    <w:rsid w:val="00295FEC"/>
    <w:rsid w:val="0029673F"/>
    <w:rsid w:val="002A062F"/>
    <w:rsid w:val="002A3C41"/>
    <w:rsid w:val="002A6F90"/>
    <w:rsid w:val="002A6FB8"/>
    <w:rsid w:val="002A7929"/>
    <w:rsid w:val="002B051E"/>
    <w:rsid w:val="002B1D85"/>
    <w:rsid w:val="002B21E7"/>
    <w:rsid w:val="002B2ABA"/>
    <w:rsid w:val="002B46FF"/>
    <w:rsid w:val="002B5450"/>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B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0B0"/>
    <w:rsid w:val="002F4B59"/>
    <w:rsid w:val="002F4F84"/>
    <w:rsid w:val="002F5879"/>
    <w:rsid w:val="002F702C"/>
    <w:rsid w:val="002F7117"/>
    <w:rsid w:val="002F7A8F"/>
    <w:rsid w:val="002F7F76"/>
    <w:rsid w:val="0030069C"/>
    <w:rsid w:val="00301264"/>
    <w:rsid w:val="0030127B"/>
    <w:rsid w:val="00301754"/>
    <w:rsid w:val="00301A18"/>
    <w:rsid w:val="003034B2"/>
    <w:rsid w:val="00305F20"/>
    <w:rsid w:val="00310B0A"/>
    <w:rsid w:val="0031175D"/>
    <w:rsid w:val="00312254"/>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758"/>
    <w:rsid w:val="00344816"/>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AE1"/>
    <w:rsid w:val="00360CF4"/>
    <w:rsid w:val="003619B5"/>
    <w:rsid w:val="00361C57"/>
    <w:rsid w:val="00363B90"/>
    <w:rsid w:val="00363BB4"/>
    <w:rsid w:val="00364C69"/>
    <w:rsid w:val="0036518C"/>
    <w:rsid w:val="00365501"/>
    <w:rsid w:val="003655BA"/>
    <w:rsid w:val="0036751D"/>
    <w:rsid w:val="00367599"/>
    <w:rsid w:val="0036777B"/>
    <w:rsid w:val="00367B09"/>
    <w:rsid w:val="003709FD"/>
    <w:rsid w:val="003711B4"/>
    <w:rsid w:val="00371C7E"/>
    <w:rsid w:val="00372C13"/>
    <w:rsid w:val="00372FE8"/>
    <w:rsid w:val="00373510"/>
    <w:rsid w:val="003757F0"/>
    <w:rsid w:val="00375AFF"/>
    <w:rsid w:val="00375C1A"/>
    <w:rsid w:val="0038028D"/>
    <w:rsid w:val="00380585"/>
    <w:rsid w:val="00380A07"/>
    <w:rsid w:val="00380E86"/>
    <w:rsid w:val="00383F2D"/>
    <w:rsid w:val="00384D8F"/>
    <w:rsid w:val="00385B51"/>
    <w:rsid w:val="0038795A"/>
    <w:rsid w:val="00391008"/>
    <w:rsid w:val="003910F5"/>
    <w:rsid w:val="0039141C"/>
    <w:rsid w:val="00391607"/>
    <w:rsid w:val="00391898"/>
    <w:rsid w:val="00391B9A"/>
    <w:rsid w:val="0039273B"/>
    <w:rsid w:val="00392EA7"/>
    <w:rsid w:val="00393385"/>
    <w:rsid w:val="00393992"/>
    <w:rsid w:val="00393E52"/>
    <w:rsid w:val="003948EF"/>
    <w:rsid w:val="00395029"/>
    <w:rsid w:val="00395453"/>
    <w:rsid w:val="003960DE"/>
    <w:rsid w:val="00396CFF"/>
    <w:rsid w:val="003970D5"/>
    <w:rsid w:val="00397CED"/>
    <w:rsid w:val="00397F82"/>
    <w:rsid w:val="00397FCF"/>
    <w:rsid w:val="003A02E5"/>
    <w:rsid w:val="003A11FD"/>
    <w:rsid w:val="003A2C70"/>
    <w:rsid w:val="003A31F6"/>
    <w:rsid w:val="003A376F"/>
    <w:rsid w:val="003A3BC8"/>
    <w:rsid w:val="003A5197"/>
    <w:rsid w:val="003A69B6"/>
    <w:rsid w:val="003A6AB2"/>
    <w:rsid w:val="003B00A0"/>
    <w:rsid w:val="003B020E"/>
    <w:rsid w:val="003B0FC2"/>
    <w:rsid w:val="003B2E77"/>
    <w:rsid w:val="003B2F4F"/>
    <w:rsid w:val="003B3C85"/>
    <w:rsid w:val="003B3E1B"/>
    <w:rsid w:val="003B59D6"/>
    <w:rsid w:val="003B7365"/>
    <w:rsid w:val="003B7948"/>
    <w:rsid w:val="003C02B3"/>
    <w:rsid w:val="003C3378"/>
    <w:rsid w:val="003C599D"/>
    <w:rsid w:val="003C6DB6"/>
    <w:rsid w:val="003C7614"/>
    <w:rsid w:val="003C782C"/>
    <w:rsid w:val="003C79C5"/>
    <w:rsid w:val="003D0325"/>
    <w:rsid w:val="003D037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DD"/>
    <w:rsid w:val="003E209F"/>
    <w:rsid w:val="003E2486"/>
    <w:rsid w:val="003E3BE1"/>
    <w:rsid w:val="003E68BD"/>
    <w:rsid w:val="003E704E"/>
    <w:rsid w:val="003E7535"/>
    <w:rsid w:val="003E7907"/>
    <w:rsid w:val="003E7B49"/>
    <w:rsid w:val="003F0895"/>
    <w:rsid w:val="003F17A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0F62"/>
    <w:rsid w:val="00421EE0"/>
    <w:rsid w:val="00422FC5"/>
    <w:rsid w:val="00423407"/>
    <w:rsid w:val="00423BDB"/>
    <w:rsid w:val="00423F36"/>
    <w:rsid w:val="0042449E"/>
    <w:rsid w:val="004244F2"/>
    <w:rsid w:val="004258EE"/>
    <w:rsid w:val="004268FC"/>
    <w:rsid w:val="0043031B"/>
    <w:rsid w:val="00431F48"/>
    <w:rsid w:val="004329FE"/>
    <w:rsid w:val="00433E88"/>
    <w:rsid w:val="004343EF"/>
    <w:rsid w:val="00434BDE"/>
    <w:rsid w:val="00440861"/>
    <w:rsid w:val="00441C32"/>
    <w:rsid w:val="00441E13"/>
    <w:rsid w:val="004421D6"/>
    <w:rsid w:val="00443252"/>
    <w:rsid w:val="004438D7"/>
    <w:rsid w:val="00443F2F"/>
    <w:rsid w:val="004452BF"/>
    <w:rsid w:val="004478B2"/>
    <w:rsid w:val="004503FD"/>
    <w:rsid w:val="00450E86"/>
    <w:rsid w:val="0045374B"/>
    <w:rsid w:val="00453A49"/>
    <w:rsid w:val="00453D72"/>
    <w:rsid w:val="0045410E"/>
    <w:rsid w:val="00454398"/>
    <w:rsid w:val="004546C3"/>
    <w:rsid w:val="00455110"/>
    <w:rsid w:val="004565EE"/>
    <w:rsid w:val="004603EE"/>
    <w:rsid w:val="004611C8"/>
    <w:rsid w:val="0046254E"/>
    <w:rsid w:val="004626D6"/>
    <w:rsid w:val="00462829"/>
    <w:rsid w:val="00462B3D"/>
    <w:rsid w:val="00463840"/>
    <w:rsid w:val="0046434C"/>
    <w:rsid w:val="00464F7D"/>
    <w:rsid w:val="004652E9"/>
    <w:rsid w:val="00465AD0"/>
    <w:rsid w:val="00465DB0"/>
    <w:rsid w:val="00466150"/>
    <w:rsid w:val="00467314"/>
    <w:rsid w:val="00467673"/>
    <w:rsid w:val="00470CA4"/>
    <w:rsid w:val="004745FD"/>
    <w:rsid w:val="004774B4"/>
    <w:rsid w:val="00481CD8"/>
    <w:rsid w:val="004821D9"/>
    <w:rsid w:val="00482DD7"/>
    <w:rsid w:val="00482F42"/>
    <w:rsid w:val="00483322"/>
    <w:rsid w:val="00483E3C"/>
    <w:rsid w:val="00484ABB"/>
    <w:rsid w:val="00485470"/>
    <w:rsid w:val="004862C2"/>
    <w:rsid w:val="0048675E"/>
    <w:rsid w:val="00491A0E"/>
    <w:rsid w:val="00494686"/>
    <w:rsid w:val="0049476B"/>
    <w:rsid w:val="004953B2"/>
    <w:rsid w:val="00495E27"/>
    <w:rsid w:val="00497688"/>
    <w:rsid w:val="004A11B0"/>
    <w:rsid w:val="004A1D6F"/>
    <w:rsid w:val="004A2899"/>
    <w:rsid w:val="004A28DB"/>
    <w:rsid w:val="004A4199"/>
    <w:rsid w:val="004A4BB5"/>
    <w:rsid w:val="004A57A6"/>
    <w:rsid w:val="004A5BEF"/>
    <w:rsid w:val="004A5C3E"/>
    <w:rsid w:val="004B08B3"/>
    <w:rsid w:val="004B1FE3"/>
    <w:rsid w:val="004B28C5"/>
    <w:rsid w:val="004B28FE"/>
    <w:rsid w:val="004B34CD"/>
    <w:rsid w:val="004B3A9A"/>
    <w:rsid w:val="004B48B8"/>
    <w:rsid w:val="004B50C2"/>
    <w:rsid w:val="004B60C3"/>
    <w:rsid w:val="004B7262"/>
    <w:rsid w:val="004B7CB0"/>
    <w:rsid w:val="004B7F5D"/>
    <w:rsid w:val="004C025E"/>
    <w:rsid w:val="004C04D2"/>
    <w:rsid w:val="004C2A9C"/>
    <w:rsid w:val="004C49BC"/>
    <w:rsid w:val="004C531F"/>
    <w:rsid w:val="004C540F"/>
    <w:rsid w:val="004C6040"/>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FF2"/>
    <w:rsid w:val="005042FE"/>
    <w:rsid w:val="00504A5E"/>
    <w:rsid w:val="00504E72"/>
    <w:rsid w:val="00505948"/>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D9D"/>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1C"/>
    <w:rsid w:val="0055150E"/>
    <w:rsid w:val="00552D00"/>
    <w:rsid w:val="00552EDB"/>
    <w:rsid w:val="0055392F"/>
    <w:rsid w:val="005547BF"/>
    <w:rsid w:val="00554C55"/>
    <w:rsid w:val="00555F6C"/>
    <w:rsid w:val="00556068"/>
    <w:rsid w:val="005568FB"/>
    <w:rsid w:val="00557A0F"/>
    <w:rsid w:val="00561209"/>
    <w:rsid w:val="005612D1"/>
    <w:rsid w:val="0056459E"/>
    <w:rsid w:val="005657E5"/>
    <w:rsid w:val="00566A66"/>
    <w:rsid w:val="00567317"/>
    <w:rsid w:val="00572BA6"/>
    <w:rsid w:val="00573C90"/>
    <w:rsid w:val="005746B5"/>
    <w:rsid w:val="00574A05"/>
    <w:rsid w:val="0057683F"/>
    <w:rsid w:val="00576F70"/>
    <w:rsid w:val="00577C3B"/>
    <w:rsid w:val="005819D5"/>
    <w:rsid w:val="00581C35"/>
    <w:rsid w:val="00582750"/>
    <w:rsid w:val="005827C3"/>
    <w:rsid w:val="00582896"/>
    <w:rsid w:val="00582D40"/>
    <w:rsid w:val="005860AC"/>
    <w:rsid w:val="00590772"/>
    <w:rsid w:val="00591AC5"/>
    <w:rsid w:val="00592A02"/>
    <w:rsid w:val="00592A56"/>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077"/>
    <w:rsid w:val="005B278B"/>
    <w:rsid w:val="005B39D5"/>
    <w:rsid w:val="005B3FB9"/>
    <w:rsid w:val="005B445F"/>
    <w:rsid w:val="005B49B5"/>
    <w:rsid w:val="005B605D"/>
    <w:rsid w:val="005B6571"/>
    <w:rsid w:val="005B6969"/>
    <w:rsid w:val="005C04A8"/>
    <w:rsid w:val="005C0AC3"/>
    <w:rsid w:val="005C1260"/>
    <w:rsid w:val="005C1CE7"/>
    <w:rsid w:val="005C2F29"/>
    <w:rsid w:val="005C46C6"/>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81A"/>
    <w:rsid w:val="005E677C"/>
    <w:rsid w:val="005E793F"/>
    <w:rsid w:val="005E7A4A"/>
    <w:rsid w:val="005F0082"/>
    <w:rsid w:val="005F08C9"/>
    <w:rsid w:val="005F209C"/>
    <w:rsid w:val="005F23C8"/>
    <w:rsid w:val="005F302E"/>
    <w:rsid w:val="005F33AF"/>
    <w:rsid w:val="005F3633"/>
    <w:rsid w:val="005F3781"/>
    <w:rsid w:val="005F4E9C"/>
    <w:rsid w:val="005F59D9"/>
    <w:rsid w:val="005F76E9"/>
    <w:rsid w:val="005F7F49"/>
    <w:rsid w:val="00601CC9"/>
    <w:rsid w:val="00603FD0"/>
    <w:rsid w:val="00605104"/>
    <w:rsid w:val="00611B09"/>
    <w:rsid w:val="00612490"/>
    <w:rsid w:val="00612D1B"/>
    <w:rsid w:val="00612E6D"/>
    <w:rsid w:val="00613159"/>
    <w:rsid w:val="00613572"/>
    <w:rsid w:val="00613CCC"/>
    <w:rsid w:val="006144B9"/>
    <w:rsid w:val="00614806"/>
    <w:rsid w:val="00615BA8"/>
    <w:rsid w:val="00615BE6"/>
    <w:rsid w:val="00615D97"/>
    <w:rsid w:val="00616303"/>
    <w:rsid w:val="00617E84"/>
    <w:rsid w:val="006216B3"/>
    <w:rsid w:val="00621EDE"/>
    <w:rsid w:val="006224D6"/>
    <w:rsid w:val="0062258D"/>
    <w:rsid w:val="006236C5"/>
    <w:rsid w:val="006238AD"/>
    <w:rsid w:val="00623FAF"/>
    <w:rsid w:val="00624FCE"/>
    <w:rsid w:val="006278F1"/>
    <w:rsid w:val="00632F1F"/>
    <w:rsid w:val="00633184"/>
    <w:rsid w:val="00634B5F"/>
    <w:rsid w:val="00635094"/>
    <w:rsid w:val="00635AB9"/>
    <w:rsid w:val="00640010"/>
    <w:rsid w:val="0064130B"/>
    <w:rsid w:val="0064146B"/>
    <w:rsid w:val="00642055"/>
    <w:rsid w:val="00644664"/>
    <w:rsid w:val="00644B01"/>
    <w:rsid w:val="00646281"/>
    <w:rsid w:val="006462C1"/>
    <w:rsid w:val="00651D13"/>
    <w:rsid w:val="0065267B"/>
    <w:rsid w:val="0065339E"/>
    <w:rsid w:val="006539B5"/>
    <w:rsid w:val="0065790E"/>
    <w:rsid w:val="0066251F"/>
    <w:rsid w:val="00665418"/>
    <w:rsid w:val="00665688"/>
    <w:rsid w:val="00666995"/>
    <w:rsid w:val="0066757F"/>
    <w:rsid w:val="00667DF9"/>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9CA"/>
    <w:rsid w:val="00684304"/>
    <w:rsid w:val="00686010"/>
    <w:rsid w:val="00690B18"/>
    <w:rsid w:val="00691090"/>
    <w:rsid w:val="00691976"/>
    <w:rsid w:val="00691D87"/>
    <w:rsid w:val="00692A94"/>
    <w:rsid w:val="00692CBA"/>
    <w:rsid w:val="006934FB"/>
    <w:rsid w:val="00694CEB"/>
    <w:rsid w:val="00696780"/>
    <w:rsid w:val="00696865"/>
    <w:rsid w:val="0069689F"/>
    <w:rsid w:val="0069690B"/>
    <w:rsid w:val="00696998"/>
    <w:rsid w:val="006974E6"/>
    <w:rsid w:val="006A2C65"/>
    <w:rsid w:val="006A3DDC"/>
    <w:rsid w:val="006A4B39"/>
    <w:rsid w:val="006A5A09"/>
    <w:rsid w:val="006A6DF0"/>
    <w:rsid w:val="006A770B"/>
    <w:rsid w:val="006B02B8"/>
    <w:rsid w:val="006B043A"/>
    <w:rsid w:val="006B134E"/>
    <w:rsid w:val="006B3143"/>
    <w:rsid w:val="006B3A95"/>
    <w:rsid w:val="006B4147"/>
    <w:rsid w:val="006B4823"/>
    <w:rsid w:val="006B48E8"/>
    <w:rsid w:val="006B5909"/>
    <w:rsid w:val="006C02F9"/>
    <w:rsid w:val="006C042F"/>
    <w:rsid w:val="006C0A54"/>
    <w:rsid w:val="006C1208"/>
    <w:rsid w:val="006C2781"/>
    <w:rsid w:val="006C3572"/>
    <w:rsid w:val="006C383E"/>
    <w:rsid w:val="006C5088"/>
    <w:rsid w:val="006C6C32"/>
    <w:rsid w:val="006C70F0"/>
    <w:rsid w:val="006C7993"/>
    <w:rsid w:val="006D1207"/>
    <w:rsid w:val="006D1F79"/>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AC3"/>
    <w:rsid w:val="006E6CC8"/>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739"/>
    <w:rsid w:val="00704252"/>
    <w:rsid w:val="00704663"/>
    <w:rsid w:val="0070519A"/>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492"/>
    <w:rsid w:val="00723554"/>
    <w:rsid w:val="00725A0B"/>
    <w:rsid w:val="00725EC2"/>
    <w:rsid w:val="007266D9"/>
    <w:rsid w:val="00726AC2"/>
    <w:rsid w:val="00726CD5"/>
    <w:rsid w:val="007307A3"/>
    <w:rsid w:val="00730B98"/>
    <w:rsid w:val="00731985"/>
    <w:rsid w:val="00734562"/>
    <w:rsid w:val="00734DB5"/>
    <w:rsid w:val="00735A00"/>
    <w:rsid w:val="007362CE"/>
    <w:rsid w:val="007375A8"/>
    <w:rsid w:val="00737642"/>
    <w:rsid w:val="007403DF"/>
    <w:rsid w:val="007409A7"/>
    <w:rsid w:val="00740DC9"/>
    <w:rsid w:val="00740DD8"/>
    <w:rsid w:val="007445FE"/>
    <w:rsid w:val="00744FCE"/>
    <w:rsid w:val="007516E8"/>
    <w:rsid w:val="007518AE"/>
    <w:rsid w:val="00752075"/>
    <w:rsid w:val="00754C4F"/>
    <w:rsid w:val="0075550E"/>
    <w:rsid w:val="00756755"/>
    <w:rsid w:val="00757168"/>
    <w:rsid w:val="007573CC"/>
    <w:rsid w:val="007600F2"/>
    <w:rsid w:val="0076013E"/>
    <w:rsid w:val="00762063"/>
    <w:rsid w:val="00762143"/>
    <w:rsid w:val="00762A9C"/>
    <w:rsid w:val="00763E75"/>
    <w:rsid w:val="00766CC1"/>
    <w:rsid w:val="0076702C"/>
    <w:rsid w:val="00767C2D"/>
    <w:rsid w:val="0077042B"/>
    <w:rsid w:val="007712FD"/>
    <w:rsid w:val="00772F47"/>
    <w:rsid w:val="00773BC3"/>
    <w:rsid w:val="00773C34"/>
    <w:rsid w:val="0077598A"/>
    <w:rsid w:val="00776D9A"/>
    <w:rsid w:val="007809B4"/>
    <w:rsid w:val="0078168B"/>
    <w:rsid w:val="00781725"/>
    <w:rsid w:val="00782300"/>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9A8"/>
    <w:rsid w:val="0079156A"/>
    <w:rsid w:val="00791986"/>
    <w:rsid w:val="00791C57"/>
    <w:rsid w:val="00791E6F"/>
    <w:rsid w:val="00792449"/>
    <w:rsid w:val="00792BC6"/>
    <w:rsid w:val="0079316E"/>
    <w:rsid w:val="00793959"/>
    <w:rsid w:val="00793ADF"/>
    <w:rsid w:val="00793C7A"/>
    <w:rsid w:val="007955E4"/>
    <w:rsid w:val="0079605A"/>
    <w:rsid w:val="0079694A"/>
    <w:rsid w:val="00797B49"/>
    <w:rsid w:val="00797F83"/>
    <w:rsid w:val="007A0151"/>
    <w:rsid w:val="007A0EBA"/>
    <w:rsid w:val="007A0FDF"/>
    <w:rsid w:val="007A1695"/>
    <w:rsid w:val="007A1D2C"/>
    <w:rsid w:val="007A2FDA"/>
    <w:rsid w:val="007A31EE"/>
    <w:rsid w:val="007A32CF"/>
    <w:rsid w:val="007A3633"/>
    <w:rsid w:val="007A3E80"/>
    <w:rsid w:val="007A42A5"/>
    <w:rsid w:val="007A571E"/>
    <w:rsid w:val="007A6135"/>
    <w:rsid w:val="007A70F7"/>
    <w:rsid w:val="007B085A"/>
    <w:rsid w:val="007B1D42"/>
    <w:rsid w:val="007B1F16"/>
    <w:rsid w:val="007B2021"/>
    <w:rsid w:val="007B2ECC"/>
    <w:rsid w:val="007B3378"/>
    <w:rsid w:val="007B34B5"/>
    <w:rsid w:val="007B5FD9"/>
    <w:rsid w:val="007B62D5"/>
    <w:rsid w:val="007B63AA"/>
    <w:rsid w:val="007B6816"/>
    <w:rsid w:val="007B6D85"/>
    <w:rsid w:val="007B6FB8"/>
    <w:rsid w:val="007B7ED9"/>
    <w:rsid w:val="007C02DC"/>
    <w:rsid w:val="007C0D39"/>
    <w:rsid w:val="007C0F2C"/>
    <w:rsid w:val="007C107C"/>
    <w:rsid w:val="007C1086"/>
    <w:rsid w:val="007C2972"/>
    <w:rsid w:val="007C4A64"/>
    <w:rsid w:val="007C4DF5"/>
    <w:rsid w:val="007C5666"/>
    <w:rsid w:val="007C5E11"/>
    <w:rsid w:val="007C71BB"/>
    <w:rsid w:val="007C75CA"/>
    <w:rsid w:val="007D1079"/>
    <w:rsid w:val="007D13D5"/>
    <w:rsid w:val="007D154A"/>
    <w:rsid w:val="007D3431"/>
    <w:rsid w:val="007D3C8C"/>
    <w:rsid w:val="007D4832"/>
    <w:rsid w:val="007D4A0E"/>
    <w:rsid w:val="007D572B"/>
    <w:rsid w:val="007E00BC"/>
    <w:rsid w:val="007E21DF"/>
    <w:rsid w:val="007E39A5"/>
    <w:rsid w:val="007E49AA"/>
    <w:rsid w:val="007E5287"/>
    <w:rsid w:val="007E605A"/>
    <w:rsid w:val="007E69CC"/>
    <w:rsid w:val="007E6FB0"/>
    <w:rsid w:val="007E71E1"/>
    <w:rsid w:val="007F0D82"/>
    <w:rsid w:val="007F0DCB"/>
    <w:rsid w:val="007F1E68"/>
    <w:rsid w:val="007F20F1"/>
    <w:rsid w:val="007F2AC2"/>
    <w:rsid w:val="007F373F"/>
    <w:rsid w:val="007F5299"/>
    <w:rsid w:val="007F536A"/>
    <w:rsid w:val="007F53F7"/>
    <w:rsid w:val="007F5DAF"/>
    <w:rsid w:val="007F6954"/>
    <w:rsid w:val="007F70CC"/>
    <w:rsid w:val="007F76F3"/>
    <w:rsid w:val="007F79FA"/>
    <w:rsid w:val="007F7AE1"/>
    <w:rsid w:val="0080026A"/>
    <w:rsid w:val="00800E2F"/>
    <w:rsid w:val="00801464"/>
    <w:rsid w:val="008016AF"/>
    <w:rsid w:val="00802E9A"/>
    <w:rsid w:val="00803142"/>
    <w:rsid w:val="00804551"/>
    <w:rsid w:val="00805B03"/>
    <w:rsid w:val="00807E74"/>
    <w:rsid w:val="008103FE"/>
    <w:rsid w:val="00811981"/>
    <w:rsid w:val="00811BB9"/>
    <w:rsid w:val="00812173"/>
    <w:rsid w:val="0081245E"/>
    <w:rsid w:val="00812CCD"/>
    <w:rsid w:val="00813D73"/>
    <w:rsid w:val="00814809"/>
    <w:rsid w:val="00817E2A"/>
    <w:rsid w:val="008218D6"/>
    <w:rsid w:val="00821AE8"/>
    <w:rsid w:val="008224A6"/>
    <w:rsid w:val="00822C6A"/>
    <w:rsid w:val="008252D8"/>
    <w:rsid w:val="00825910"/>
    <w:rsid w:val="008273A1"/>
    <w:rsid w:val="008274BB"/>
    <w:rsid w:val="00830B16"/>
    <w:rsid w:val="00830CDB"/>
    <w:rsid w:val="008318AB"/>
    <w:rsid w:val="00832FFA"/>
    <w:rsid w:val="008334BF"/>
    <w:rsid w:val="0083370D"/>
    <w:rsid w:val="00833B95"/>
    <w:rsid w:val="00834754"/>
    <w:rsid w:val="00834A3B"/>
    <w:rsid w:val="00834BB7"/>
    <w:rsid w:val="00836332"/>
    <w:rsid w:val="00837072"/>
    <w:rsid w:val="0083744C"/>
    <w:rsid w:val="00842C2E"/>
    <w:rsid w:val="00844157"/>
    <w:rsid w:val="008449F4"/>
    <w:rsid w:val="00844B8F"/>
    <w:rsid w:val="0084515B"/>
    <w:rsid w:val="008512B7"/>
    <w:rsid w:val="008512DA"/>
    <w:rsid w:val="00852CDD"/>
    <w:rsid w:val="0085303D"/>
    <w:rsid w:val="008537DD"/>
    <w:rsid w:val="00853AE3"/>
    <w:rsid w:val="00854296"/>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798"/>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378"/>
    <w:rsid w:val="008A08EC"/>
    <w:rsid w:val="008A0FD2"/>
    <w:rsid w:val="008A1C78"/>
    <w:rsid w:val="008A3BC0"/>
    <w:rsid w:val="008A44CC"/>
    <w:rsid w:val="008A469B"/>
    <w:rsid w:val="008A48FB"/>
    <w:rsid w:val="008A4928"/>
    <w:rsid w:val="008A4A5E"/>
    <w:rsid w:val="008A4F48"/>
    <w:rsid w:val="008A59E9"/>
    <w:rsid w:val="008B15E3"/>
    <w:rsid w:val="008B162F"/>
    <w:rsid w:val="008B1D4F"/>
    <w:rsid w:val="008B1FF0"/>
    <w:rsid w:val="008B216C"/>
    <w:rsid w:val="008B28A3"/>
    <w:rsid w:val="008B2EF7"/>
    <w:rsid w:val="008B483E"/>
    <w:rsid w:val="008B5D0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F72"/>
    <w:rsid w:val="008D6B3F"/>
    <w:rsid w:val="008E0416"/>
    <w:rsid w:val="008E0EB6"/>
    <w:rsid w:val="008E11A6"/>
    <w:rsid w:val="008E12F8"/>
    <w:rsid w:val="008E2C98"/>
    <w:rsid w:val="008E3D19"/>
    <w:rsid w:val="008E614A"/>
    <w:rsid w:val="008E6704"/>
    <w:rsid w:val="008E760A"/>
    <w:rsid w:val="008E76A6"/>
    <w:rsid w:val="008F0267"/>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257A"/>
    <w:rsid w:val="009151B8"/>
    <w:rsid w:val="0091538B"/>
    <w:rsid w:val="009173A0"/>
    <w:rsid w:val="00921862"/>
    <w:rsid w:val="0092375A"/>
    <w:rsid w:val="00923A7D"/>
    <w:rsid w:val="00925DE4"/>
    <w:rsid w:val="00926B89"/>
    <w:rsid w:val="00927C1B"/>
    <w:rsid w:val="00930E05"/>
    <w:rsid w:val="009312F0"/>
    <w:rsid w:val="009327BE"/>
    <w:rsid w:val="00933832"/>
    <w:rsid w:val="00934371"/>
    <w:rsid w:val="00934470"/>
    <w:rsid w:val="00934C2E"/>
    <w:rsid w:val="00935344"/>
    <w:rsid w:val="0093589E"/>
    <w:rsid w:val="0093615C"/>
    <w:rsid w:val="009367F5"/>
    <w:rsid w:val="00936D93"/>
    <w:rsid w:val="00937D45"/>
    <w:rsid w:val="0094160D"/>
    <w:rsid w:val="00942421"/>
    <w:rsid w:val="00942586"/>
    <w:rsid w:val="00942A8D"/>
    <w:rsid w:val="00945C17"/>
    <w:rsid w:val="00947C57"/>
    <w:rsid w:val="00950198"/>
    <w:rsid w:val="00950B60"/>
    <w:rsid w:val="00950FCA"/>
    <w:rsid w:val="009519B2"/>
    <w:rsid w:val="00951BDD"/>
    <w:rsid w:val="00953C09"/>
    <w:rsid w:val="00953CD8"/>
    <w:rsid w:val="0095413B"/>
    <w:rsid w:val="009542F9"/>
    <w:rsid w:val="0095460C"/>
    <w:rsid w:val="0095559B"/>
    <w:rsid w:val="0095721F"/>
    <w:rsid w:val="009572DA"/>
    <w:rsid w:val="00961022"/>
    <w:rsid w:val="00962926"/>
    <w:rsid w:val="00962DEB"/>
    <w:rsid w:val="00963634"/>
    <w:rsid w:val="00963AAB"/>
    <w:rsid w:val="00963B35"/>
    <w:rsid w:val="00963DF9"/>
    <w:rsid w:val="00964324"/>
    <w:rsid w:val="0096452F"/>
    <w:rsid w:val="009645FD"/>
    <w:rsid w:val="009646AF"/>
    <w:rsid w:val="00964FE8"/>
    <w:rsid w:val="009654CB"/>
    <w:rsid w:val="00965CF4"/>
    <w:rsid w:val="009700B6"/>
    <w:rsid w:val="00972044"/>
    <w:rsid w:val="00973B2A"/>
    <w:rsid w:val="00975CE0"/>
    <w:rsid w:val="009761CF"/>
    <w:rsid w:val="00976391"/>
    <w:rsid w:val="009772F8"/>
    <w:rsid w:val="009807B3"/>
    <w:rsid w:val="00980867"/>
    <w:rsid w:val="009814E8"/>
    <w:rsid w:val="00981BB9"/>
    <w:rsid w:val="009821D2"/>
    <w:rsid w:val="0098223E"/>
    <w:rsid w:val="009822BD"/>
    <w:rsid w:val="009835D9"/>
    <w:rsid w:val="009835E9"/>
    <w:rsid w:val="00984F3A"/>
    <w:rsid w:val="009851B8"/>
    <w:rsid w:val="0098614D"/>
    <w:rsid w:val="0098652B"/>
    <w:rsid w:val="00986C0C"/>
    <w:rsid w:val="00986CFF"/>
    <w:rsid w:val="00990BC7"/>
    <w:rsid w:val="00991147"/>
    <w:rsid w:val="00991666"/>
    <w:rsid w:val="009921B7"/>
    <w:rsid w:val="009934B9"/>
    <w:rsid w:val="00993749"/>
    <w:rsid w:val="009946FC"/>
    <w:rsid w:val="00994AE2"/>
    <w:rsid w:val="009952E9"/>
    <w:rsid w:val="00995E59"/>
    <w:rsid w:val="00996972"/>
    <w:rsid w:val="00997FCA"/>
    <w:rsid w:val="009A14F4"/>
    <w:rsid w:val="009A1939"/>
    <w:rsid w:val="009A250E"/>
    <w:rsid w:val="009A2697"/>
    <w:rsid w:val="009A3056"/>
    <w:rsid w:val="009A36B1"/>
    <w:rsid w:val="009A44DE"/>
    <w:rsid w:val="009A5784"/>
    <w:rsid w:val="009A71EE"/>
    <w:rsid w:val="009A74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D25"/>
    <w:rsid w:val="009C2D8C"/>
    <w:rsid w:val="009C3FC7"/>
    <w:rsid w:val="009C4395"/>
    <w:rsid w:val="009C4BA7"/>
    <w:rsid w:val="009C58E1"/>
    <w:rsid w:val="009C5C95"/>
    <w:rsid w:val="009C5E4C"/>
    <w:rsid w:val="009C609B"/>
    <w:rsid w:val="009C6293"/>
    <w:rsid w:val="009C68C4"/>
    <w:rsid w:val="009D01C2"/>
    <w:rsid w:val="009D123E"/>
    <w:rsid w:val="009D150B"/>
    <w:rsid w:val="009D192B"/>
    <w:rsid w:val="009D193B"/>
    <w:rsid w:val="009D239B"/>
    <w:rsid w:val="009D2E6B"/>
    <w:rsid w:val="009D361F"/>
    <w:rsid w:val="009D3A4F"/>
    <w:rsid w:val="009D4704"/>
    <w:rsid w:val="009D534A"/>
    <w:rsid w:val="009D5459"/>
    <w:rsid w:val="009E051A"/>
    <w:rsid w:val="009E24D2"/>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0AD"/>
    <w:rsid w:val="00A005ED"/>
    <w:rsid w:val="00A00D82"/>
    <w:rsid w:val="00A0236F"/>
    <w:rsid w:val="00A0240B"/>
    <w:rsid w:val="00A028C8"/>
    <w:rsid w:val="00A033A4"/>
    <w:rsid w:val="00A0477C"/>
    <w:rsid w:val="00A0509F"/>
    <w:rsid w:val="00A055E2"/>
    <w:rsid w:val="00A05A6B"/>
    <w:rsid w:val="00A06641"/>
    <w:rsid w:val="00A07106"/>
    <w:rsid w:val="00A10BDE"/>
    <w:rsid w:val="00A118D1"/>
    <w:rsid w:val="00A12779"/>
    <w:rsid w:val="00A131A8"/>
    <w:rsid w:val="00A1403A"/>
    <w:rsid w:val="00A1416A"/>
    <w:rsid w:val="00A1451C"/>
    <w:rsid w:val="00A1569B"/>
    <w:rsid w:val="00A15FAA"/>
    <w:rsid w:val="00A1672D"/>
    <w:rsid w:val="00A17EAF"/>
    <w:rsid w:val="00A204F1"/>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B89"/>
    <w:rsid w:val="00A34195"/>
    <w:rsid w:val="00A34535"/>
    <w:rsid w:val="00A35FA2"/>
    <w:rsid w:val="00A36010"/>
    <w:rsid w:val="00A36832"/>
    <w:rsid w:val="00A37406"/>
    <w:rsid w:val="00A42794"/>
    <w:rsid w:val="00A43593"/>
    <w:rsid w:val="00A438D9"/>
    <w:rsid w:val="00A44087"/>
    <w:rsid w:val="00A446C3"/>
    <w:rsid w:val="00A44974"/>
    <w:rsid w:val="00A45638"/>
    <w:rsid w:val="00A46B5B"/>
    <w:rsid w:val="00A473E4"/>
    <w:rsid w:val="00A47CC6"/>
    <w:rsid w:val="00A47F95"/>
    <w:rsid w:val="00A50C5F"/>
    <w:rsid w:val="00A51356"/>
    <w:rsid w:val="00A51563"/>
    <w:rsid w:val="00A53003"/>
    <w:rsid w:val="00A5345E"/>
    <w:rsid w:val="00A542F0"/>
    <w:rsid w:val="00A54949"/>
    <w:rsid w:val="00A55213"/>
    <w:rsid w:val="00A55E0A"/>
    <w:rsid w:val="00A5645D"/>
    <w:rsid w:val="00A5671B"/>
    <w:rsid w:val="00A56A99"/>
    <w:rsid w:val="00A60363"/>
    <w:rsid w:val="00A607E9"/>
    <w:rsid w:val="00A60C51"/>
    <w:rsid w:val="00A61063"/>
    <w:rsid w:val="00A62ECF"/>
    <w:rsid w:val="00A63160"/>
    <w:rsid w:val="00A63964"/>
    <w:rsid w:val="00A643FF"/>
    <w:rsid w:val="00A64C7B"/>
    <w:rsid w:val="00A65A7D"/>
    <w:rsid w:val="00A66142"/>
    <w:rsid w:val="00A66AAC"/>
    <w:rsid w:val="00A66AFD"/>
    <w:rsid w:val="00A66CC0"/>
    <w:rsid w:val="00A67645"/>
    <w:rsid w:val="00A711DE"/>
    <w:rsid w:val="00A715DC"/>
    <w:rsid w:val="00A7272A"/>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ADC"/>
    <w:rsid w:val="00AA11D6"/>
    <w:rsid w:val="00AA170E"/>
    <w:rsid w:val="00AA27DB"/>
    <w:rsid w:val="00AA3334"/>
    <w:rsid w:val="00AA41C0"/>
    <w:rsid w:val="00AA49BE"/>
    <w:rsid w:val="00AA5741"/>
    <w:rsid w:val="00AA5E5D"/>
    <w:rsid w:val="00AA6E53"/>
    <w:rsid w:val="00AB3BD1"/>
    <w:rsid w:val="00AB443B"/>
    <w:rsid w:val="00AB4A09"/>
    <w:rsid w:val="00AB4AFA"/>
    <w:rsid w:val="00AB50D1"/>
    <w:rsid w:val="00AB51CF"/>
    <w:rsid w:val="00AB59A9"/>
    <w:rsid w:val="00AB5DB5"/>
    <w:rsid w:val="00AB7E31"/>
    <w:rsid w:val="00AC0322"/>
    <w:rsid w:val="00AC0A18"/>
    <w:rsid w:val="00AC0B68"/>
    <w:rsid w:val="00AC1F7B"/>
    <w:rsid w:val="00AC2D32"/>
    <w:rsid w:val="00AC3B15"/>
    <w:rsid w:val="00AC3D02"/>
    <w:rsid w:val="00AC450A"/>
    <w:rsid w:val="00AC4A6A"/>
    <w:rsid w:val="00AC4CDB"/>
    <w:rsid w:val="00AC4E97"/>
    <w:rsid w:val="00AC4EB8"/>
    <w:rsid w:val="00AC5656"/>
    <w:rsid w:val="00AC7FB4"/>
    <w:rsid w:val="00AD0290"/>
    <w:rsid w:val="00AD0794"/>
    <w:rsid w:val="00AD0A22"/>
    <w:rsid w:val="00AD1948"/>
    <w:rsid w:val="00AD22A8"/>
    <w:rsid w:val="00AD40B0"/>
    <w:rsid w:val="00AD442F"/>
    <w:rsid w:val="00AD67C7"/>
    <w:rsid w:val="00AE0983"/>
    <w:rsid w:val="00AE1472"/>
    <w:rsid w:val="00AE1CA8"/>
    <w:rsid w:val="00AE2732"/>
    <w:rsid w:val="00AE3826"/>
    <w:rsid w:val="00AE51ED"/>
    <w:rsid w:val="00AE55E1"/>
    <w:rsid w:val="00AE58A6"/>
    <w:rsid w:val="00AE6A23"/>
    <w:rsid w:val="00AE6C6F"/>
    <w:rsid w:val="00AE70BB"/>
    <w:rsid w:val="00AE7224"/>
    <w:rsid w:val="00AE7A72"/>
    <w:rsid w:val="00AE7A8D"/>
    <w:rsid w:val="00AE7BDE"/>
    <w:rsid w:val="00AF0591"/>
    <w:rsid w:val="00AF0655"/>
    <w:rsid w:val="00AF09FB"/>
    <w:rsid w:val="00AF3346"/>
    <w:rsid w:val="00AF3A96"/>
    <w:rsid w:val="00AF3B3F"/>
    <w:rsid w:val="00AF3EBA"/>
    <w:rsid w:val="00AF4A9B"/>
    <w:rsid w:val="00AF7393"/>
    <w:rsid w:val="00AF7A3B"/>
    <w:rsid w:val="00B008FE"/>
    <w:rsid w:val="00B014C2"/>
    <w:rsid w:val="00B02BFC"/>
    <w:rsid w:val="00B03770"/>
    <w:rsid w:val="00B03D58"/>
    <w:rsid w:val="00B03E15"/>
    <w:rsid w:val="00B03F2F"/>
    <w:rsid w:val="00B04613"/>
    <w:rsid w:val="00B059AF"/>
    <w:rsid w:val="00B06F3E"/>
    <w:rsid w:val="00B079F5"/>
    <w:rsid w:val="00B10464"/>
    <w:rsid w:val="00B12B98"/>
    <w:rsid w:val="00B14987"/>
    <w:rsid w:val="00B15CB4"/>
    <w:rsid w:val="00B15D04"/>
    <w:rsid w:val="00B16DBE"/>
    <w:rsid w:val="00B17779"/>
    <w:rsid w:val="00B20E9E"/>
    <w:rsid w:val="00B21492"/>
    <w:rsid w:val="00B2241A"/>
    <w:rsid w:val="00B22ED3"/>
    <w:rsid w:val="00B24F30"/>
    <w:rsid w:val="00B25925"/>
    <w:rsid w:val="00B25D0E"/>
    <w:rsid w:val="00B25EB4"/>
    <w:rsid w:val="00B26143"/>
    <w:rsid w:val="00B264FD"/>
    <w:rsid w:val="00B26B65"/>
    <w:rsid w:val="00B272D5"/>
    <w:rsid w:val="00B272E2"/>
    <w:rsid w:val="00B300BA"/>
    <w:rsid w:val="00B3212C"/>
    <w:rsid w:val="00B3278F"/>
    <w:rsid w:val="00B32CA9"/>
    <w:rsid w:val="00B32DC3"/>
    <w:rsid w:val="00B34011"/>
    <w:rsid w:val="00B3593E"/>
    <w:rsid w:val="00B367F4"/>
    <w:rsid w:val="00B369A9"/>
    <w:rsid w:val="00B37C46"/>
    <w:rsid w:val="00B401EF"/>
    <w:rsid w:val="00B41DDA"/>
    <w:rsid w:val="00B435BF"/>
    <w:rsid w:val="00B438A2"/>
    <w:rsid w:val="00B4436F"/>
    <w:rsid w:val="00B444C8"/>
    <w:rsid w:val="00B44FFE"/>
    <w:rsid w:val="00B464DA"/>
    <w:rsid w:val="00B4657F"/>
    <w:rsid w:val="00B47691"/>
    <w:rsid w:val="00B4781C"/>
    <w:rsid w:val="00B5051F"/>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618"/>
    <w:rsid w:val="00B75989"/>
    <w:rsid w:val="00B77B34"/>
    <w:rsid w:val="00B808A0"/>
    <w:rsid w:val="00B80DC6"/>
    <w:rsid w:val="00B81E96"/>
    <w:rsid w:val="00B82343"/>
    <w:rsid w:val="00B83080"/>
    <w:rsid w:val="00B8312C"/>
    <w:rsid w:val="00B85847"/>
    <w:rsid w:val="00B90A18"/>
    <w:rsid w:val="00B91779"/>
    <w:rsid w:val="00B91E98"/>
    <w:rsid w:val="00B9467E"/>
    <w:rsid w:val="00B95011"/>
    <w:rsid w:val="00B95DC8"/>
    <w:rsid w:val="00B96356"/>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6BF"/>
    <w:rsid w:val="00BB51D0"/>
    <w:rsid w:val="00BB55D2"/>
    <w:rsid w:val="00BB5B6F"/>
    <w:rsid w:val="00BB69FE"/>
    <w:rsid w:val="00BB6A5A"/>
    <w:rsid w:val="00BC0575"/>
    <w:rsid w:val="00BC07F6"/>
    <w:rsid w:val="00BC19AC"/>
    <w:rsid w:val="00BC1CE4"/>
    <w:rsid w:val="00BC23D0"/>
    <w:rsid w:val="00BC2519"/>
    <w:rsid w:val="00BC2A78"/>
    <w:rsid w:val="00BC3455"/>
    <w:rsid w:val="00BC34D0"/>
    <w:rsid w:val="00BC59A3"/>
    <w:rsid w:val="00BC661D"/>
    <w:rsid w:val="00BD0133"/>
    <w:rsid w:val="00BD0F71"/>
    <w:rsid w:val="00BD1573"/>
    <w:rsid w:val="00BD2553"/>
    <w:rsid w:val="00BD265B"/>
    <w:rsid w:val="00BD3756"/>
    <w:rsid w:val="00BD443C"/>
    <w:rsid w:val="00BD472D"/>
    <w:rsid w:val="00BD57CC"/>
    <w:rsid w:val="00BD58C8"/>
    <w:rsid w:val="00BD5BCA"/>
    <w:rsid w:val="00BD695D"/>
    <w:rsid w:val="00BD7CAC"/>
    <w:rsid w:val="00BE0C05"/>
    <w:rsid w:val="00BE10F1"/>
    <w:rsid w:val="00BE1A5A"/>
    <w:rsid w:val="00BE231E"/>
    <w:rsid w:val="00BE256F"/>
    <w:rsid w:val="00BE2828"/>
    <w:rsid w:val="00BE2B0A"/>
    <w:rsid w:val="00BE3468"/>
    <w:rsid w:val="00BE42F2"/>
    <w:rsid w:val="00BE469E"/>
    <w:rsid w:val="00BE6AFC"/>
    <w:rsid w:val="00BE6FA8"/>
    <w:rsid w:val="00BE7103"/>
    <w:rsid w:val="00BE7F17"/>
    <w:rsid w:val="00BE7FD8"/>
    <w:rsid w:val="00BF0D2F"/>
    <w:rsid w:val="00BF126A"/>
    <w:rsid w:val="00BF1E2A"/>
    <w:rsid w:val="00BF2243"/>
    <w:rsid w:val="00BF3B6F"/>
    <w:rsid w:val="00BF45C2"/>
    <w:rsid w:val="00BF4C3A"/>
    <w:rsid w:val="00BF51D4"/>
    <w:rsid w:val="00BF7149"/>
    <w:rsid w:val="00BF7AB3"/>
    <w:rsid w:val="00BF7F67"/>
    <w:rsid w:val="00C01033"/>
    <w:rsid w:val="00C0156F"/>
    <w:rsid w:val="00C01BAC"/>
    <w:rsid w:val="00C0214E"/>
    <w:rsid w:val="00C0236F"/>
    <w:rsid w:val="00C02871"/>
    <w:rsid w:val="00C02F78"/>
    <w:rsid w:val="00C03038"/>
    <w:rsid w:val="00C034A9"/>
    <w:rsid w:val="00C03BC6"/>
    <w:rsid w:val="00C04422"/>
    <w:rsid w:val="00C0676D"/>
    <w:rsid w:val="00C06875"/>
    <w:rsid w:val="00C107BF"/>
    <w:rsid w:val="00C137F5"/>
    <w:rsid w:val="00C14C14"/>
    <w:rsid w:val="00C14C9D"/>
    <w:rsid w:val="00C14FDB"/>
    <w:rsid w:val="00C158A7"/>
    <w:rsid w:val="00C158D6"/>
    <w:rsid w:val="00C16A47"/>
    <w:rsid w:val="00C2083F"/>
    <w:rsid w:val="00C215AE"/>
    <w:rsid w:val="00C21A15"/>
    <w:rsid w:val="00C21B0B"/>
    <w:rsid w:val="00C21C81"/>
    <w:rsid w:val="00C22434"/>
    <w:rsid w:val="00C22BC2"/>
    <w:rsid w:val="00C245E8"/>
    <w:rsid w:val="00C248DE"/>
    <w:rsid w:val="00C250B6"/>
    <w:rsid w:val="00C2643A"/>
    <w:rsid w:val="00C27B02"/>
    <w:rsid w:val="00C3209E"/>
    <w:rsid w:val="00C3212E"/>
    <w:rsid w:val="00C34C12"/>
    <w:rsid w:val="00C34F3A"/>
    <w:rsid w:val="00C35668"/>
    <w:rsid w:val="00C36359"/>
    <w:rsid w:val="00C3685A"/>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1E3C"/>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0E8"/>
    <w:rsid w:val="00C71A94"/>
    <w:rsid w:val="00C71E0D"/>
    <w:rsid w:val="00C7263C"/>
    <w:rsid w:val="00C74B22"/>
    <w:rsid w:val="00C75299"/>
    <w:rsid w:val="00C76599"/>
    <w:rsid w:val="00C76BBA"/>
    <w:rsid w:val="00C76DE8"/>
    <w:rsid w:val="00C775F6"/>
    <w:rsid w:val="00C77744"/>
    <w:rsid w:val="00C77E48"/>
    <w:rsid w:val="00C80BE3"/>
    <w:rsid w:val="00C80EAD"/>
    <w:rsid w:val="00C826D8"/>
    <w:rsid w:val="00C83CA4"/>
    <w:rsid w:val="00C83D2F"/>
    <w:rsid w:val="00C845DE"/>
    <w:rsid w:val="00C85F30"/>
    <w:rsid w:val="00C86CDB"/>
    <w:rsid w:val="00C871EF"/>
    <w:rsid w:val="00C87EF3"/>
    <w:rsid w:val="00C910E9"/>
    <w:rsid w:val="00C91B18"/>
    <w:rsid w:val="00C93857"/>
    <w:rsid w:val="00C93C88"/>
    <w:rsid w:val="00C94712"/>
    <w:rsid w:val="00C948FD"/>
    <w:rsid w:val="00C96367"/>
    <w:rsid w:val="00C9791E"/>
    <w:rsid w:val="00CA0156"/>
    <w:rsid w:val="00CA089A"/>
    <w:rsid w:val="00CA0B4B"/>
    <w:rsid w:val="00CA1995"/>
    <w:rsid w:val="00CA5B19"/>
    <w:rsid w:val="00CA6115"/>
    <w:rsid w:val="00CA6A05"/>
    <w:rsid w:val="00CA6FEA"/>
    <w:rsid w:val="00CA7003"/>
    <w:rsid w:val="00CB05ED"/>
    <w:rsid w:val="00CB285D"/>
    <w:rsid w:val="00CB690A"/>
    <w:rsid w:val="00CC14A5"/>
    <w:rsid w:val="00CC2796"/>
    <w:rsid w:val="00CC2CB6"/>
    <w:rsid w:val="00CC3816"/>
    <w:rsid w:val="00CC3CAD"/>
    <w:rsid w:val="00CC59D1"/>
    <w:rsid w:val="00CC77FF"/>
    <w:rsid w:val="00CC780F"/>
    <w:rsid w:val="00CC7F9E"/>
    <w:rsid w:val="00CD02B7"/>
    <w:rsid w:val="00CD0778"/>
    <w:rsid w:val="00CD0E9E"/>
    <w:rsid w:val="00CD1922"/>
    <w:rsid w:val="00CD27F3"/>
    <w:rsid w:val="00CD2EC3"/>
    <w:rsid w:val="00CD39F8"/>
    <w:rsid w:val="00CD4A81"/>
    <w:rsid w:val="00CD4B24"/>
    <w:rsid w:val="00CD6F50"/>
    <w:rsid w:val="00CD7843"/>
    <w:rsid w:val="00CD799D"/>
    <w:rsid w:val="00CE034E"/>
    <w:rsid w:val="00CE0B90"/>
    <w:rsid w:val="00CE14C8"/>
    <w:rsid w:val="00CE34A4"/>
    <w:rsid w:val="00CE5285"/>
    <w:rsid w:val="00CE682B"/>
    <w:rsid w:val="00CE704F"/>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B17"/>
    <w:rsid w:val="00CF7310"/>
    <w:rsid w:val="00CF788B"/>
    <w:rsid w:val="00D00714"/>
    <w:rsid w:val="00D00BE2"/>
    <w:rsid w:val="00D0487D"/>
    <w:rsid w:val="00D0671E"/>
    <w:rsid w:val="00D07514"/>
    <w:rsid w:val="00D12C49"/>
    <w:rsid w:val="00D1331A"/>
    <w:rsid w:val="00D1334E"/>
    <w:rsid w:val="00D133A7"/>
    <w:rsid w:val="00D1382A"/>
    <w:rsid w:val="00D1496F"/>
    <w:rsid w:val="00D15968"/>
    <w:rsid w:val="00D1621C"/>
    <w:rsid w:val="00D21661"/>
    <w:rsid w:val="00D21FA0"/>
    <w:rsid w:val="00D226CE"/>
    <w:rsid w:val="00D22E63"/>
    <w:rsid w:val="00D237E7"/>
    <w:rsid w:val="00D23C21"/>
    <w:rsid w:val="00D23D3F"/>
    <w:rsid w:val="00D25AC5"/>
    <w:rsid w:val="00D26EA7"/>
    <w:rsid w:val="00D27255"/>
    <w:rsid w:val="00D27516"/>
    <w:rsid w:val="00D27A9C"/>
    <w:rsid w:val="00D31DC4"/>
    <w:rsid w:val="00D328F9"/>
    <w:rsid w:val="00D32C9F"/>
    <w:rsid w:val="00D32CAC"/>
    <w:rsid w:val="00D3371A"/>
    <w:rsid w:val="00D36CCD"/>
    <w:rsid w:val="00D40041"/>
    <w:rsid w:val="00D40158"/>
    <w:rsid w:val="00D4045E"/>
    <w:rsid w:val="00D4330C"/>
    <w:rsid w:val="00D43E08"/>
    <w:rsid w:val="00D448A4"/>
    <w:rsid w:val="00D4537D"/>
    <w:rsid w:val="00D458D4"/>
    <w:rsid w:val="00D46838"/>
    <w:rsid w:val="00D469AD"/>
    <w:rsid w:val="00D46AB4"/>
    <w:rsid w:val="00D46E60"/>
    <w:rsid w:val="00D47A5E"/>
    <w:rsid w:val="00D50938"/>
    <w:rsid w:val="00D50BA7"/>
    <w:rsid w:val="00D50EC0"/>
    <w:rsid w:val="00D522E7"/>
    <w:rsid w:val="00D529A9"/>
    <w:rsid w:val="00D52E2D"/>
    <w:rsid w:val="00D52F34"/>
    <w:rsid w:val="00D55084"/>
    <w:rsid w:val="00D579EB"/>
    <w:rsid w:val="00D614D5"/>
    <w:rsid w:val="00D6339A"/>
    <w:rsid w:val="00D6416B"/>
    <w:rsid w:val="00D64BFB"/>
    <w:rsid w:val="00D652DC"/>
    <w:rsid w:val="00D65F05"/>
    <w:rsid w:val="00D710EE"/>
    <w:rsid w:val="00D7132C"/>
    <w:rsid w:val="00D71E4B"/>
    <w:rsid w:val="00D72284"/>
    <w:rsid w:val="00D732DF"/>
    <w:rsid w:val="00D733BE"/>
    <w:rsid w:val="00D73732"/>
    <w:rsid w:val="00D738BB"/>
    <w:rsid w:val="00D75563"/>
    <w:rsid w:val="00D765CA"/>
    <w:rsid w:val="00D80624"/>
    <w:rsid w:val="00D80AF2"/>
    <w:rsid w:val="00D81898"/>
    <w:rsid w:val="00D82F56"/>
    <w:rsid w:val="00D83241"/>
    <w:rsid w:val="00D841E6"/>
    <w:rsid w:val="00D84DCF"/>
    <w:rsid w:val="00D85C3D"/>
    <w:rsid w:val="00D8780B"/>
    <w:rsid w:val="00D87B7A"/>
    <w:rsid w:val="00D87F55"/>
    <w:rsid w:val="00D9022E"/>
    <w:rsid w:val="00D902CA"/>
    <w:rsid w:val="00D91217"/>
    <w:rsid w:val="00D93697"/>
    <w:rsid w:val="00D93D2F"/>
    <w:rsid w:val="00D95377"/>
    <w:rsid w:val="00D956B1"/>
    <w:rsid w:val="00D96E0E"/>
    <w:rsid w:val="00D96FF5"/>
    <w:rsid w:val="00D97F1A"/>
    <w:rsid w:val="00DA29D5"/>
    <w:rsid w:val="00DA2AA6"/>
    <w:rsid w:val="00DA3AEF"/>
    <w:rsid w:val="00DA4931"/>
    <w:rsid w:val="00DA4A95"/>
    <w:rsid w:val="00DA5C7E"/>
    <w:rsid w:val="00DA5E2A"/>
    <w:rsid w:val="00DA618C"/>
    <w:rsid w:val="00DA7F6E"/>
    <w:rsid w:val="00DB1C5D"/>
    <w:rsid w:val="00DB233A"/>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4EA2"/>
    <w:rsid w:val="00DD5B62"/>
    <w:rsid w:val="00DD6A08"/>
    <w:rsid w:val="00DE2B7E"/>
    <w:rsid w:val="00DE325F"/>
    <w:rsid w:val="00DE4468"/>
    <w:rsid w:val="00DE4D23"/>
    <w:rsid w:val="00DE4FE3"/>
    <w:rsid w:val="00DE6DB4"/>
    <w:rsid w:val="00DE7993"/>
    <w:rsid w:val="00DF0A26"/>
    <w:rsid w:val="00DF1A53"/>
    <w:rsid w:val="00DF1B29"/>
    <w:rsid w:val="00DF2E05"/>
    <w:rsid w:val="00DF35F4"/>
    <w:rsid w:val="00DF54A8"/>
    <w:rsid w:val="00DF65BD"/>
    <w:rsid w:val="00DF6B94"/>
    <w:rsid w:val="00DF6E9D"/>
    <w:rsid w:val="00DF72DA"/>
    <w:rsid w:val="00DF7AE0"/>
    <w:rsid w:val="00E01BFB"/>
    <w:rsid w:val="00E01E14"/>
    <w:rsid w:val="00E01E30"/>
    <w:rsid w:val="00E04CEE"/>
    <w:rsid w:val="00E04DF6"/>
    <w:rsid w:val="00E05D7F"/>
    <w:rsid w:val="00E06CF7"/>
    <w:rsid w:val="00E0753B"/>
    <w:rsid w:val="00E0784B"/>
    <w:rsid w:val="00E07AAF"/>
    <w:rsid w:val="00E07F98"/>
    <w:rsid w:val="00E1096D"/>
    <w:rsid w:val="00E10CF7"/>
    <w:rsid w:val="00E13BF6"/>
    <w:rsid w:val="00E13EC4"/>
    <w:rsid w:val="00E14809"/>
    <w:rsid w:val="00E15529"/>
    <w:rsid w:val="00E156D0"/>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BCA"/>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178"/>
    <w:rsid w:val="00E4132D"/>
    <w:rsid w:val="00E4178A"/>
    <w:rsid w:val="00E41B93"/>
    <w:rsid w:val="00E4287B"/>
    <w:rsid w:val="00E45525"/>
    <w:rsid w:val="00E46ECD"/>
    <w:rsid w:val="00E46FFA"/>
    <w:rsid w:val="00E47632"/>
    <w:rsid w:val="00E47C45"/>
    <w:rsid w:val="00E50910"/>
    <w:rsid w:val="00E50E82"/>
    <w:rsid w:val="00E52155"/>
    <w:rsid w:val="00E543E2"/>
    <w:rsid w:val="00E54D1D"/>
    <w:rsid w:val="00E55670"/>
    <w:rsid w:val="00E557D6"/>
    <w:rsid w:val="00E55CA3"/>
    <w:rsid w:val="00E57CA8"/>
    <w:rsid w:val="00E57E85"/>
    <w:rsid w:val="00E60C3A"/>
    <w:rsid w:val="00E63645"/>
    <w:rsid w:val="00E63679"/>
    <w:rsid w:val="00E636FF"/>
    <w:rsid w:val="00E656D1"/>
    <w:rsid w:val="00E65B67"/>
    <w:rsid w:val="00E66033"/>
    <w:rsid w:val="00E6696D"/>
    <w:rsid w:val="00E673B2"/>
    <w:rsid w:val="00E676F0"/>
    <w:rsid w:val="00E67CCB"/>
    <w:rsid w:val="00E7081D"/>
    <w:rsid w:val="00E72791"/>
    <w:rsid w:val="00E72A6B"/>
    <w:rsid w:val="00E72C53"/>
    <w:rsid w:val="00E73FF9"/>
    <w:rsid w:val="00E74285"/>
    <w:rsid w:val="00E74A85"/>
    <w:rsid w:val="00E75C05"/>
    <w:rsid w:val="00E767EE"/>
    <w:rsid w:val="00E76FAD"/>
    <w:rsid w:val="00E7788F"/>
    <w:rsid w:val="00E81533"/>
    <w:rsid w:val="00E82115"/>
    <w:rsid w:val="00E8240E"/>
    <w:rsid w:val="00E82993"/>
    <w:rsid w:val="00E82A74"/>
    <w:rsid w:val="00E82F57"/>
    <w:rsid w:val="00E8347A"/>
    <w:rsid w:val="00E8348F"/>
    <w:rsid w:val="00E83A25"/>
    <w:rsid w:val="00E84E20"/>
    <w:rsid w:val="00E8578D"/>
    <w:rsid w:val="00E91093"/>
    <w:rsid w:val="00E91498"/>
    <w:rsid w:val="00E91691"/>
    <w:rsid w:val="00E9296B"/>
    <w:rsid w:val="00E92C8C"/>
    <w:rsid w:val="00E93BA9"/>
    <w:rsid w:val="00E93BAF"/>
    <w:rsid w:val="00E94931"/>
    <w:rsid w:val="00E9494D"/>
    <w:rsid w:val="00E958DD"/>
    <w:rsid w:val="00E95BA9"/>
    <w:rsid w:val="00E9637F"/>
    <w:rsid w:val="00E97C2F"/>
    <w:rsid w:val="00EA0C70"/>
    <w:rsid w:val="00EA17E6"/>
    <w:rsid w:val="00EA1D56"/>
    <w:rsid w:val="00EA28B3"/>
    <w:rsid w:val="00EA3201"/>
    <w:rsid w:val="00EA34FE"/>
    <w:rsid w:val="00EA3AC4"/>
    <w:rsid w:val="00EA3F7C"/>
    <w:rsid w:val="00EA4289"/>
    <w:rsid w:val="00EA47B3"/>
    <w:rsid w:val="00EA4F84"/>
    <w:rsid w:val="00EA5004"/>
    <w:rsid w:val="00EA5A46"/>
    <w:rsid w:val="00EA67D9"/>
    <w:rsid w:val="00EA7AC3"/>
    <w:rsid w:val="00EB0711"/>
    <w:rsid w:val="00EB09DB"/>
    <w:rsid w:val="00EB164E"/>
    <w:rsid w:val="00EB245F"/>
    <w:rsid w:val="00EB25FE"/>
    <w:rsid w:val="00EB334B"/>
    <w:rsid w:val="00EB33D4"/>
    <w:rsid w:val="00EB3646"/>
    <w:rsid w:val="00EB3CCD"/>
    <w:rsid w:val="00EB4FDF"/>
    <w:rsid w:val="00EB5EA6"/>
    <w:rsid w:val="00EB5ED7"/>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E2"/>
    <w:rsid w:val="00EC78F4"/>
    <w:rsid w:val="00ED0096"/>
    <w:rsid w:val="00ED129B"/>
    <w:rsid w:val="00ED4476"/>
    <w:rsid w:val="00ED4E38"/>
    <w:rsid w:val="00ED5DA1"/>
    <w:rsid w:val="00ED7515"/>
    <w:rsid w:val="00EE1219"/>
    <w:rsid w:val="00EE2FD9"/>
    <w:rsid w:val="00EE30F3"/>
    <w:rsid w:val="00EE42CC"/>
    <w:rsid w:val="00EE4469"/>
    <w:rsid w:val="00EE4662"/>
    <w:rsid w:val="00EE66DA"/>
    <w:rsid w:val="00EE6717"/>
    <w:rsid w:val="00EE6A2D"/>
    <w:rsid w:val="00EE78EC"/>
    <w:rsid w:val="00EF097E"/>
    <w:rsid w:val="00EF0CB6"/>
    <w:rsid w:val="00EF19F9"/>
    <w:rsid w:val="00EF1EE2"/>
    <w:rsid w:val="00EF1F0D"/>
    <w:rsid w:val="00EF22EB"/>
    <w:rsid w:val="00EF2A87"/>
    <w:rsid w:val="00EF3D08"/>
    <w:rsid w:val="00EF41DF"/>
    <w:rsid w:val="00EF48DB"/>
    <w:rsid w:val="00EF4A41"/>
    <w:rsid w:val="00EF4BE5"/>
    <w:rsid w:val="00EF4E42"/>
    <w:rsid w:val="00EF6C78"/>
    <w:rsid w:val="00EF6C9D"/>
    <w:rsid w:val="00EF6CE8"/>
    <w:rsid w:val="00F00208"/>
    <w:rsid w:val="00F003A1"/>
    <w:rsid w:val="00F02431"/>
    <w:rsid w:val="00F02727"/>
    <w:rsid w:val="00F03889"/>
    <w:rsid w:val="00F0628A"/>
    <w:rsid w:val="00F0699E"/>
    <w:rsid w:val="00F0703E"/>
    <w:rsid w:val="00F07A65"/>
    <w:rsid w:val="00F07EDF"/>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D24"/>
    <w:rsid w:val="00F2422D"/>
    <w:rsid w:val="00F25F12"/>
    <w:rsid w:val="00F266B9"/>
    <w:rsid w:val="00F26B7C"/>
    <w:rsid w:val="00F30682"/>
    <w:rsid w:val="00F30A3A"/>
    <w:rsid w:val="00F30E76"/>
    <w:rsid w:val="00F31A12"/>
    <w:rsid w:val="00F31EC1"/>
    <w:rsid w:val="00F31FC9"/>
    <w:rsid w:val="00F326D3"/>
    <w:rsid w:val="00F328FD"/>
    <w:rsid w:val="00F32EAA"/>
    <w:rsid w:val="00F331F5"/>
    <w:rsid w:val="00F36872"/>
    <w:rsid w:val="00F36E18"/>
    <w:rsid w:val="00F370C3"/>
    <w:rsid w:val="00F37BA2"/>
    <w:rsid w:val="00F4066D"/>
    <w:rsid w:val="00F40848"/>
    <w:rsid w:val="00F40EE5"/>
    <w:rsid w:val="00F429BE"/>
    <w:rsid w:val="00F43148"/>
    <w:rsid w:val="00F43588"/>
    <w:rsid w:val="00F442A5"/>
    <w:rsid w:val="00F44AF0"/>
    <w:rsid w:val="00F45049"/>
    <w:rsid w:val="00F45EB4"/>
    <w:rsid w:val="00F46295"/>
    <w:rsid w:val="00F4677B"/>
    <w:rsid w:val="00F47C1A"/>
    <w:rsid w:val="00F47CC0"/>
    <w:rsid w:val="00F51F96"/>
    <w:rsid w:val="00F52772"/>
    <w:rsid w:val="00F53417"/>
    <w:rsid w:val="00F549D1"/>
    <w:rsid w:val="00F550D1"/>
    <w:rsid w:val="00F55732"/>
    <w:rsid w:val="00F55950"/>
    <w:rsid w:val="00F566A0"/>
    <w:rsid w:val="00F56BB9"/>
    <w:rsid w:val="00F56F6F"/>
    <w:rsid w:val="00F60CB6"/>
    <w:rsid w:val="00F61070"/>
    <w:rsid w:val="00F625B7"/>
    <w:rsid w:val="00F62FE9"/>
    <w:rsid w:val="00F64B9B"/>
    <w:rsid w:val="00F65359"/>
    <w:rsid w:val="00F65A1B"/>
    <w:rsid w:val="00F66C8A"/>
    <w:rsid w:val="00F67522"/>
    <w:rsid w:val="00F67578"/>
    <w:rsid w:val="00F67C3F"/>
    <w:rsid w:val="00F7170B"/>
    <w:rsid w:val="00F72B8D"/>
    <w:rsid w:val="00F72DB4"/>
    <w:rsid w:val="00F73F19"/>
    <w:rsid w:val="00F75A68"/>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16"/>
    <w:rsid w:val="00F93893"/>
    <w:rsid w:val="00F950EB"/>
    <w:rsid w:val="00F977B3"/>
    <w:rsid w:val="00F97C7B"/>
    <w:rsid w:val="00FA018C"/>
    <w:rsid w:val="00FA02D8"/>
    <w:rsid w:val="00FA074F"/>
    <w:rsid w:val="00FA08EA"/>
    <w:rsid w:val="00FA132B"/>
    <w:rsid w:val="00FA1412"/>
    <w:rsid w:val="00FA1BEF"/>
    <w:rsid w:val="00FA217D"/>
    <w:rsid w:val="00FA4304"/>
    <w:rsid w:val="00FA43EE"/>
    <w:rsid w:val="00FA73F2"/>
    <w:rsid w:val="00FB1849"/>
    <w:rsid w:val="00FB2293"/>
    <w:rsid w:val="00FB5464"/>
    <w:rsid w:val="00FB6D54"/>
    <w:rsid w:val="00FC174C"/>
    <w:rsid w:val="00FC1B87"/>
    <w:rsid w:val="00FC2710"/>
    <w:rsid w:val="00FC2C86"/>
    <w:rsid w:val="00FC32DA"/>
    <w:rsid w:val="00FC34C6"/>
    <w:rsid w:val="00FC3A0D"/>
    <w:rsid w:val="00FC4794"/>
    <w:rsid w:val="00FC4F8A"/>
    <w:rsid w:val="00FC647A"/>
    <w:rsid w:val="00FC721E"/>
    <w:rsid w:val="00FC74CA"/>
    <w:rsid w:val="00FC7E07"/>
    <w:rsid w:val="00FD13D4"/>
    <w:rsid w:val="00FD18E6"/>
    <w:rsid w:val="00FD1E9F"/>
    <w:rsid w:val="00FD2291"/>
    <w:rsid w:val="00FD298F"/>
    <w:rsid w:val="00FD33DD"/>
    <w:rsid w:val="00FD6A48"/>
    <w:rsid w:val="00FD7BCD"/>
    <w:rsid w:val="00FE05E5"/>
    <w:rsid w:val="00FE1F7B"/>
    <w:rsid w:val="00FE367E"/>
    <w:rsid w:val="00FE5F87"/>
    <w:rsid w:val="00FE60EB"/>
    <w:rsid w:val="00FE670B"/>
    <w:rsid w:val="00FE7296"/>
    <w:rsid w:val="00FE7DEA"/>
    <w:rsid w:val="00FF0203"/>
    <w:rsid w:val="00FF1A27"/>
    <w:rsid w:val="00FF1B8B"/>
    <w:rsid w:val="00FF31DC"/>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C12F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1E24A5"/>
    <w:pPr>
      <w:spacing w:after="120"/>
    </w:pPr>
    <w:rPr>
      <w:rFonts w:ascii="Arial" w:eastAsia="宋体" w:hAnsi="Arial"/>
      <w:lang w:val="en-GB" w:eastAsia="en-US"/>
    </w:rPr>
  </w:style>
  <w:style w:type="character" w:customStyle="1" w:styleId="CRCoverPageZchn">
    <w:name w:val="CR Cover Page Zchn"/>
    <w:link w:val="CRCoverPage"/>
    <w:rsid w:val="001E24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__5.vsdx"/><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37"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__6.vsdx"/><Relationship Id="rId28" Type="http://schemas.openxmlformats.org/officeDocument/2006/relationships/theme" Target="theme/theme1.xml"/><Relationship Id="rId36" Type="http://schemas.microsoft.com/office/2016/09/relationships/commentsIds" Target="commentsIds.xml"/><Relationship Id="rId10" Type="http://schemas.openxmlformats.org/officeDocument/2006/relationships/package" Target="embeddings/Microsoft_Visio___1.vsdx"/><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__3.vsdx"/><Relationship Id="rId22" Type="http://schemas.openxmlformats.org/officeDocument/2006/relationships/image" Target="media/image10.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E58F4B7-8E45-43BA-8C80-63FACE126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2876</Words>
  <Characters>16396</Characters>
  <Application>Microsoft Office Word</Application>
  <DocSecurity>0</DocSecurity>
  <Lines>136</Lines>
  <Paragraphs>38</Paragraphs>
  <ScaleCrop>false</ScaleCrop>
  <Company/>
  <LinksUpToDate>false</LinksUpToDate>
  <CharactersWithSpaces>19234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huawei3</cp:lastModifiedBy>
  <cp:revision>4</cp:revision>
  <dcterms:created xsi:type="dcterms:W3CDTF">2021-05-10T14:15:00Z</dcterms:created>
  <dcterms:modified xsi:type="dcterms:W3CDTF">2021-05-10T14:17:00Z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1620352973</vt:lpwstr>
  </property>
  <property fmtid="{D5CDD505-2E9C-101B-9397-08002B2CF9AE}" pid="6" name="_2015_ms_pID_725343">
    <vt:lpwstr>(2)jx2KGZtZ3kc0e7z4SIS3XOG1z9Jn2qdnqDuTyfE5uPVA8GPRpvi8EHzyiDO28UbuRJIejri/
cwa05jhvhsuLX9+itG37lrAdZ0taYZn6bcihuJu1NIZHBF4618rYqKaKkS+WOOQpPBISGrMN
WpFjGoFTagVKaoXAZelZV4aXh5eAhiZvlSukHJ+blVjtqi1QTLrWgOD0nJJrKBiXCkyg5xqK
qVZOZ2G4W2jDOZaA+2</vt:lpwstr>
  </property>
  <property fmtid="{D5CDD505-2E9C-101B-9397-08002B2CF9AE}" pid="7" name="_2015_ms_pID_7253431">
    <vt:lpwstr>T5WuQfqhaiK5zziFRw3y6wlYHFFig+DoE93wgfY+wMXNn2ebhn3Kp9
Xlr7Y3fkgvzs3sQaWtz/Ft/66zbvqcSg1Ej0I/Um/3ng+mzub/IrKAlI2CkBHOmM4rsZNXbq
I2k6dEidGzPWln1hDJBUCFxATNx2LsutfZ0t4099OAx0scY12g+pZc1rGLbGCK2JXtdAOy0k
Uqgx//58yq0Mplat</vt:lpwstr>
  </property>
</Properties>
</file>